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372C2" w14:textId="77777777" w:rsidR="00E8629F" w:rsidRPr="00235394" w:rsidRDefault="00E8629F">
      <w:pPr>
        <w:pStyle w:val="ZA"/>
        <w:framePr w:wrap="notBeside"/>
      </w:pPr>
      <w:bookmarkStart w:id="0" w:name="page1"/>
      <w:r w:rsidRPr="00235394">
        <w:rPr>
          <w:sz w:val="64"/>
        </w:rPr>
        <w:t xml:space="preserve">3GPP TR </w:t>
      </w:r>
      <w:r w:rsidR="00D71F73">
        <w:rPr>
          <w:sz w:val="64"/>
        </w:rPr>
        <w:t>36</w:t>
      </w:r>
      <w:r w:rsidRPr="00235394">
        <w:rPr>
          <w:sz w:val="64"/>
        </w:rPr>
        <w:t>.</w:t>
      </w:r>
      <w:r w:rsidR="000A4AA3">
        <w:rPr>
          <w:rFonts w:hint="eastAsia"/>
          <w:sz w:val="64"/>
          <w:lang w:eastAsia="zh-CN"/>
        </w:rPr>
        <w:t>71</w:t>
      </w:r>
      <w:r w:rsidR="00616096">
        <w:rPr>
          <w:sz w:val="64"/>
          <w:lang w:eastAsia="zh-CN"/>
        </w:rPr>
        <w:t>6</w:t>
      </w:r>
      <w:r w:rsidR="00E55ACA">
        <w:rPr>
          <w:rFonts w:hint="eastAsia"/>
          <w:sz w:val="64"/>
          <w:lang w:eastAsia="zh-CN"/>
        </w:rPr>
        <w:t>-01-01</w:t>
      </w:r>
      <w:r w:rsidRPr="00235394">
        <w:rPr>
          <w:sz w:val="64"/>
        </w:rPr>
        <w:t xml:space="preserve"> </w:t>
      </w:r>
      <w:r w:rsidR="002A7DA6">
        <w:t>V0</w:t>
      </w:r>
      <w:r w:rsidR="002F158C">
        <w:t>.</w:t>
      </w:r>
      <w:del w:id="1" w:author="Per Lindell" w:date="2018-10-17T11:24:00Z">
        <w:r w:rsidR="003F010E" w:rsidDel="00BA627D">
          <w:delText>1</w:delText>
        </w:r>
      </w:del>
      <w:ins w:id="2" w:author="Per Lindell" w:date="2018-10-17T11:24:00Z">
        <w:r w:rsidR="00BA627D">
          <w:t>2</w:t>
        </w:r>
      </w:ins>
      <w:r w:rsidR="002F158C">
        <w:t>.</w:t>
      </w:r>
      <w:r w:rsidR="003F010E">
        <w:t>0</w:t>
      </w:r>
      <w:r w:rsidR="003F010E" w:rsidRPr="00235394">
        <w:t xml:space="preserve"> </w:t>
      </w:r>
      <w:r w:rsidRPr="00235394">
        <w:rPr>
          <w:sz w:val="32"/>
        </w:rPr>
        <w:t>(</w:t>
      </w:r>
      <w:r w:rsidR="00EA3B4F">
        <w:rPr>
          <w:sz w:val="32"/>
        </w:rPr>
        <w:t>201</w:t>
      </w:r>
      <w:r w:rsidR="00616096">
        <w:rPr>
          <w:sz w:val="32"/>
        </w:rPr>
        <w:t>8</w:t>
      </w:r>
      <w:r w:rsidRPr="00235394">
        <w:rPr>
          <w:sz w:val="32"/>
        </w:rPr>
        <w:t>-</w:t>
      </w:r>
      <w:r w:rsidR="003F010E">
        <w:rPr>
          <w:sz w:val="32"/>
        </w:rPr>
        <w:t>1</w:t>
      </w:r>
      <w:ins w:id="3" w:author="Per Lindell" w:date="2018-10-17T11:24:00Z">
        <w:r w:rsidR="00BA627D">
          <w:rPr>
            <w:sz w:val="32"/>
          </w:rPr>
          <w:t>1</w:t>
        </w:r>
      </w:ins>
      <w:del w:id="4" w:author="Per Lindell" w:date="2018-10-17T11:24:00Z">
        <w:r w:rsidR="003F010E" w:rsidDel="00BA627D">
          <w:rPr>
            <w:sz w:val="32"/>
          </w:rPr>
          <w:delText>0</w:delText>
        </w:r>
      </w:del>
      <w:r w:rsidRPr="00235394">
        <w:rPr>
          <w:sz w:val="32"/>
        </w:rPr>
        <w:t>)</w:t>
      </w:r>
    </w:p>
    <w:p w14:paraId="72764C93" w14:textId="77777777" w:rsidR="00E8629F" w:rsidRPr="00235394" w:rsidRDefault="00E8629F">
      <w:pPr>
        <w:pStyle w:val="ZB"/>
        <w:framePr w:wrap="notBeside"/>
      </w:pPr>
      <w:r w:rsidRPr="00235394">
        <w:t>Technical Report</w:t>
      </w:r>
    </w:p>
    <w:p w14:paraId="3F648F69" w14:textId="77777777" w:rsidR="00162548" w:rsidRPr="00235394" w:rsidRDefault="00162548" w:rsidP="00162548">
      <w:pPr>
        <w:pStyle w:val="ZT"/>
        <w:framePr w:wrap="notBeside"/>
      </w:pPr>
      <w:r w:rsidRPr="00235394">
        <w:t>3rd Generation Partnership Project;</w:t>
      </w:r>
    </w:p>
    <w:p w14:paraId="0FDE95E0"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692866F9" w14:textId="77777777" w:rsidR="009208A6" w:rsidRDefault="009208A6" w:rsidP="007F29A7">
      <w:pPr>
        <w:pStyle w:val="ZT"/>
        <w:framePr w:wrap="notBeside"/>
      </w:pPr>
      <w:r w:rsidRPr="00B945E8">
        <w:t xml:space="preserve">LTE Intra-band CA for </w:t>
      </w:r>
      <w:proofErr w:type="spellStart"/>
      <w:r w:rsidRPr="00B945E8">
        <w:t>xDL</w:t>
      </w:r>
      <w:proofErr w:type="spellEnd"/>
      <w:r w:rsidRPr="00B945E8">
        <w:t>/</w:t>
      </w:r>
      <w:proofErr w:type="spellStart"/>
      <w:r w:rsidRPr="00B945E8">
        <w:t>yUL</w:t>
      </w:r>
      <w:proofErr w:type="spellEnd"/>
      <w:r w:rsidRPr="00B945E8">
        <w:t xml:space="preserve"> including contiguous and non-contiguous spectrum</w:t>
      </w:r>
      <w:r w:rsidRPr="00B91B1C">
        <w:t>, (x&gt;=y)</w:t>
      </w:r>
    </w:p>
    <w:p w14:paraId="4E034BED" w14:textId="77777777" w:rsidR="007F29A7" w:rsidRPr="00235394" w:rsidRDefault="007F29A7" w:rsidP="007F29A7">
      <w:pPr>
        <w:pStyle w:val="ZT"/>
        <w:framePr w:wrap="notBeside"/>
        <w:rPr>
          <w:i/>
          <w:sz w:val="28"/>
        </w:rPr>
      </w:pPr>
      <w:r w:rsidRPr="00235394">
        <w:t>(</w:t>
      </w:r>
      <w:r w:rsidRPr="00235394">
        <w:rPr>
          <w:rStyle w:val="ZGSM"/>
        </w:rPr>
        <w:t>Release 1</w:t>
      </w:r>
      <w:r w:rsidR="00616096">
        <w:rPr>
          <w:rStyle w:val="ZGSM"/>
        </w:rPr>
        <w:t>6</w:t>
      </w:r>
      <w:r w:rsidRPr="00235394">
        <w:t>)</w:t>
      </w:r>
    </w:p>
    <w:p w14:paraId="6F84AB65" w14:textId="77777777" w:rsidR="00162548" w:rsidRDefault="00162548" w:rsidP="00162548">
      <w:pPr>
        <w:pStyle w:val="ZT"/>
        <w:framePr w:wrap="notBeside"/>
      </w:pPr>
      <w:r w:rsidRPr="00EA3B4F">
        <w:t xml:space="preserve">  </w:t>
      </w:r>
    </w:p>
    <w:p w14:paraId="4FB03BE6" w14:textId="77777777" w:rsidR="00B80B11" w:rsidRDefault="00FB4612" w:rsidP="00B80B11">
      <w:pPr>
        <w:pStyle w:val="ZU"/>
        <w:framePr w:h="4929" w:hRule="exact" w:wrap="notBeside"/>
        <w:tabs>
          <w:tab w:val="right" w:pos="10206"/>
        </w:tabs>
        <w:jc w:val="left"/>
      </w:pPr>
      <w:bookmarkStart w:id="5" w:name="page2"/>
      <w:bookmarkEnd w:id="0"/>
      <w:r>
        <w:rPr>
          <w:i/>
        </w:rPr>
        <w:drawing>
          <wp:inline distT="0" distB="0" distL="0" distR="0">
            <wp:extent cx="1356360" cy="107442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6360" cy="1074420"/>
                    </a:xfrm>
                    <a:prstGeom prst="rect">
                      <a:avLst/>
                    </a:prstGeom>
                    <a:noFill/>
                    <a:ln>
                      <a:noFill/>
                    </a:ln>
                  </pic:spPr>
                </pic:pic>
              </a:graphicData>
            </a:graphic>
          </wp:inline>
        </w:drawing>
      </w:r>
      <w:r w:rsidR="00B80B11">
        <w:rPr>
          <w:color w:val="0000FF"/>
        </w:rPr>
        <w:tab/>
      </w:r>
      <w:r>
        <w:drawing>
          <wp:inline distT="0" distB="0" distL="0" distR="0">
            <wp:extent cx="163068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36F6CA49" w14:textId="77777777" w:rsidR="00B80B11" w:rsidRDefault="00B80B11" w:rsidP="00B80B11">
      <w:pPr>
        <w:pStyle w:val="ZU"/>
        <w:framePr w:h="4929" w:hRule="exact" w:wrap="notBeside"/>
        <w:tabs>
          <w:tab w:val="right" w:pos="10206"/>
        </w:tabs>
        <w:jc w:val="left"/>
      </w:pPr>
    </w:p>
    <w:p w14:paraId="34BB234B"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A45C6BF" w14:textId="77777777" w:rsidR="00B80B11" w:rsidRDefault="00B80B11" w:rsidP="00B80B11">
      <w:pPr>
        <w:pStyle w:val="ZV"/>
        <w:framePr w:wrap="notBeside"/>
      </w:pPr>
    </w:p>
    <w:p w14:paraId="31E64057" w14:textId="77777777" w:rsidR="00B80B11" w:rsidRDefault="00B80B11" w:rsidP="00B80B11"/>
    <w:p w14:paraId="57AE748F" w14:textId="77777777" w:rsidR="00B80B11" w:rsidRDefault="00B80B11" w:rsidP="00B80B11">
      <w:pPr>
        <w:spacing w:after="0"/>
        <w:rPr>
          <w:lang w:eastAsia="zh-CN"/>
        </w:rPr>
        <w:sectPr w:rsidR="00B80B1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5ABA7CA5" w14:textId="77777777" w:rsidR="00B80B11" w:rsidRDefault="00B80B11" w:rsidP="00B80B11"/>
    <w:p w14:paraId="3F4CB8F5"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7D6061DF"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w:t>
      </w:r>
      <w:proofErr w:type="gramStart"/>
      <w:r>
        <w:rPr>
          <w:rFonts w:ascii="Arial" w:hAnsi="Arial"/>
          <w:sz w:val="18"/>
        </w:rPr>
        <w:t>keyword[</w:t>
      </w:r>
      <w:proofErr w:type="gramEnd"/>
      <w:r>
        <w:rPr>
          <w:rFonts w:ascii="Arial" w:hAnsi="Arial"/>
          <w:sz w:val="18"/>
        </w:rPr>
        <w:t>, keyword]&gt;</w:t>
      </w:r>
    </w:p>
    <w:p w14:paraId="7597A42A" w14:textId="77777777" w:rsidR="00B80B11" w:rsidRDefault="00B80B11" w:rsidP="00B80B11"/>
    <w:p w14:paraId="5581DEB6"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7249C4E8"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1313DB7D" w14:textId="77777777" w:rsidR="00B80B11" w:rsidRDefault="00B80B11" w:rsidP="00B80B11">
      <w:pPr>
        <w:pStyle w:val="FP"/>
        <w:framePr w:wrap="notBeside" w:hAnchor="margin" w:yAlign="center"/>
        <w:ind w:left="2835" w:right="2835"/>
        <w:jc w:val="center"/>
        <w:rPr>
          <w:rFonts w:ascii="Arial" w:hAnsi="Arial"/>
          <w:sz w:val="18"/>
        </w:rPr>
      </w:pPr>
    </w:p>
    <w:p w14:paraId="7BD810C4"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2B081E8C"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7188B7B3" w14:textId="77777777" w:rsidR="00B80B11" w:rsidRDefault="00B80B11" w:rsidP="00B80B11">
      <w:pPr>
        <w:pStyle w:val="FP"/>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24FC3BE0"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B91BEF0"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2156F0BB"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1F5DED02" w14:textId="77777777" w:rsidR="00B80B11" w:rsidRDefault="00B80B11" w:rsidP="00B80B11"/>
    <w:p w14:paraId="715A2C9B"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B6E3012"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D36DC76" w14:textId="77777777" w:rsidR="00B80B11" w:rsidRDefault="00B80B11" w:rsidP="00B80B11">
      <w:pPr>
        <w:pStyle w:val="FP"/>
        <w:framePr w:h="3057" w:hRule="exact" w:wrap="notBeside" w:vAnchor="page" w:hAnchor="margin" w:y="12605"/>
        <w:jc w:val="center"/>
        <w:rPr>
          <w:noProof/>
        </w:rPr>
      </w:pPr>
    </w:p>
    <w:p w14:paraId="7CB45E00" w14:textId="77777777"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6" w:name="copyrightaddon"/>
      <w:bookmarkEnd w:id="6"/>
    </w:p>
    <w:p w14:paraId="2E871C9D"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10617B32" w14:textId="77777777" w:rsidR="00B80B11" w:rsidRDefault="00B80B11" w:rsidP="00B80B11">
      <w:pPr>
        <w:pStyle w:val="FP"/>
        <w:framePr w:h="3057" w:hRule="exact" w:wrap="notBeside" w:vAnchor="page" w:hAnchor="margin" w:y="12605"/>
        <w:rPr>
          <w:noProof/>
          <w:sz w:val="18"/>
        </w:rPr>
      </w:pPr>
    </w:p>
    <w:p w14:paraId="06BFDD92"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09A3EA8E"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06A0C1F"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2F5FE67E" w14:textId="77777777" w:rsidR="00B80B11" w:rsidRDefault="00B80B11" w:rsidP="00B80B11"/>
    <w:p w14:paraId="0D1A328A" w14:textId="77777777" w:rsidR="00E8629F" w:rsidRPr="00235394" w:rsidRDefault="00E8629F">
      <w:pPr>
        <w:pStyle w:val="FP"/>
        <w:framePr w:h="3057" w:hRule="exact" w:wrap="notBeside" w:vAnchor="page" w:hAnchor="margin" w:y="12605"/>
        <w:rPr>
          <w:noProof/>
          <w:sz w:val="18"/>
        </w:rPr>
      </w:pPr>
    </w:p>
    <w:p w14:paraId="4111858A" w14:textId="77777777" w:rsidR="00E8629F" w:rsidRPr="00235394" w:rsidRDefault="00E8629F"/>
    <w:bookmarkEnd w:id="5"/>
    <w:p w14:paraId="583CDBD1" w14:textId="77777777" w:rsidR="00E8629F" w:rsidRPr="00075644" w:rsidRDefault="00E8629F">
      <w:pPr>
        <w:pStyle w:val="TT"/>
        <w:rPr>
          <w:lang w:val="en-US"/>
        </w:rPr>
      </w:pPr>
      <w:r w:rsidRPr="00075644">
        <w:rPr>
          <w:lang w:val="en-US"/>
        </w:rPr>
        <w:br w:type="page"/>
        <w:t>Contents</w:t>
      </w:r>
    </w:p>
    <w:p w14:paraId="3B20D47E" w14:textId="5E87AF31" w:rsidR="009D035D" w:rsidRPr="009D035D" w:rsidRDefault="00235394">
      <w:pPr>
        <w:pStyle w:val="TOC1"/>
        <w:rPr>
          <w:ins w:id="7" w:author="Per Lindell" w:date="2018-10-31T08:01:00Z"/>
          <w:rFonts w:asciiTheme="minorHAnsi" w:eastAsiaTheme="minorEastAsia" w:hAnsiTheme="minorHAnsi" w:cstheme="minorBidi"/>
          <w:szCs w:val="22"/>
          <w:lang w:val="en-US" w:eastAsia="sv-SE"/>
        </w:rPr>
      </w:pPr>
      <w:r>
        <w:fldChar w:fldCharType="begin"/>
      </w:r>
      <w:r>
        <w:instrText xml:space="preserve"> TOC \o "1-9" </w:instrText>
      </w:r>
      <w:r>
        <w:fldChar w:fldCharType="separate"/>
      </w:r>
      <w:ins w:id="8" w:author="Per Lindell" w:date="2018-10-31T08:01:00Z">
        <w:r w:rsidR="009D035D" w:rsidRPr="000A47D4">
          <w:rPr>
            <w:lang w:val="en-US"/>
          </w:rPr>
          <w:t>Foreword</w:t>
        </w:r>
        <w:r w:rsidR="009D035D">
          <w:tab/>
        </w:r>
        <w:r w:rsidR="009D035D">
          <w:fldChar w:fldCharType="begin"/>
        </w:r>
        <w:r w:rsidR="009D035D">
          <w:instrText xml:space="preserve"> PAGEREF _Toc528736188 \h </w:instrText>
        </w:r>
      </w:ins>
      <w:r w:rsidR="009D035D">
        <w:fldChar w:fldCharType="separate"/>
      </w:r>
      <w:ins w:id="9" w:author="Per Lindell" w:date="2018-10-31T08:01:00Z">
        <w:r w:rsidR="009D035D">
          <w:t>4</w:t>
        </w:r>
        <w:r w:rsidR="009D035D">
          <w:fldChar w:fldCharType="end"/>
        </w:r>
      </w:ins>
    </w:p>
    <w:p w14:paraId="7584AED3" w14:textId="5A483D67" w:rsidR="009D035D" w:rsidRPr="009D035D" w:rsidRDefault="009D035D">
      <w:pPr>
        <w:pStyle w:val="TOC1"/>
        <w:rPr>
          <w:ins w:id="10" w:author="Per Lindell" w:date="2018-10-31T08:01:00Z"/>
          <w:rFonts w:asciiTheme="minorHAnsi" w:eastAsiaTheme="minorEastAsia" w:hAnsiTheme="minorHAnsi" w:cstheme="minorBidi"/>
          <w:szCs w:val="22"/>
          <w:lang w:val="en-US" w:eastAsia="sv-SE"/>
        </w:rPr>
      </w:pPr>
      <w:ins w:id="11" w:author="Per Lindell" w:date="2018-10-31T08:01:00Z">
        <w:r w:rsidRPr="000A47D4">
          <w:rPr>
            <w:lang w:val="en-US"/>
          </w:rPr>
          <w:t>1</w:t>
        </w:r>
        <w:r w:rsidRPr="009D035D">
          <w:rPr>
            <w:rFonts w:asciiTheme="minorHAnsi" w:eastAsiaTheme="minorEastAsia" w:hAnsiTheme="minorHAnsi" w:cstheme="minorBidi"/>
            <w:szCs w:val="22"/>
            <w:lang w:val="en-US" w:eastAsia="sv-SE"/>
            <w:rPrChange w:id="12" w:author="Per Lindell" w:date="2018-10-31T08:01:00Z">
              <w:rPr>
                <w:rFonts w:asciiTheme="minorHAnsi" w:eastAsiaTheme="minorEastAsia" w:hAnsiTheme="minorHAnsi" w:cstheme="minorBidi"/>
                <w:szCs w:val="22"/>
                <w:lang w:val="sv-SE" w:eastAsia="sv-SE"/>
              </w:rPr>
            </w:rPrChange>
          </w:rPr>
          <w:tab/>
        </w:r>
        <w:r w:rsidRPr="000A47D4">
          <w:rPr>
            <w:lang w:val="en-US"/>
          </w:rPr>
          <w:t>Scope</w:t>
        </w:r>
        <w:r>
          <w:tab/>
        </w:r>
        <w:r>
          <w:fldChar w:fldCharType="begin"/>
        </w:r>
        <w:r>
          <w:instrText xml:space="preserve"> PAGEREF _Toc528736189 \h </w:instrText>
        </w:r>
      </w:ins>
      <w:r>
        <w:fldChar w:fldCharType="separate"/>
      </w:r>
      <w:ins w:id="13" w:author="Per Lindell" w:date="2018-10-31T08:01:00Z">
        <w:r>
          <w:t>5</w:t>
        </w:r>
        <w:r>
          <w:fldChar w:fldCharType="end"/>
        </w:r>
      </w:ins>
    </w:p>
    <w:p w14:paraId="7E33D8AC" w14:textId="1C6A9E68" w:rsidR="009D035D" w:rsidRPr="009D035D" w:rsidRDefault="009D035D">
      <w:pPr>
        <w:pStyle w:val="TOC1"/>
        <w:rPr>
          <w:ins w:id="14" w:author="Per Lindell" w:date="2018-10-31T08:01:00Z"/>
          <w:rFonts w:asciiTheme="minorHAnsi" w:eastAsiaTheme="minorEastAsia" w:hAnsiTheme="minorHAnsi" w:cstheme="minorBidi"/>
          <w:szCs w:val="22"/>
          <w:lang w:val="en-US" w:eastAsia="sv-SE"/>
        </w:rPr>
      </w:pPr>
      <w:ins w:id="15" w:author="Per Lindell" w:date="2018-10-31T08:01:00Z">
        <w:r w:rsidRPr="000A47D4">
          <w:rPr>
            <w:lang w:val="en-US"/>
          </w:rPr>
          <w:t>2</w:t>
        </w:r>
        <w:r w:rsidRPr="009D035D">
          <w:rPr>
            <w:rFonts w:asciiTheme="minorHAnsi" w:eastAsiaTheme="minorEastAsia" w:hAnsiTheme="minorHAnsi" w:cstheme="minorBidi"/>
            <w:szCs w:val="22"/>
            <w:lang w:val="en-US" w:eastAsia="sv-SE"/>
            <w:rPrChange w:id="16" w:author="Per Lindell" w:date="2018-10-31T08:01:00Z">
              <w:rPr>
                <w:rFonts w:asciiTheme="minorHAnsi" w:eastAsiaTheme="minorEastAsia" w:hAnsiTheme="minorHAnsi" w:cstheme="minorBidi"/>
                <w:szCs w:val="22"/>
                <w:lang w:val="sv-SE" w:eastAsia="sv-SE"/>
              </w:rPr>
            </w:rPrChange>
          </w:rPr>
          <w:tab/>
        </w:r>
        <w:r w:rsidRPr="000A47D4">
          <w:rPr>
            <w:lang w:val="en-US"/>
          </w:rPr>
          <w:t>References</w:t>
        </w:r>
        <w:r>
          <w:tab/>
        </w:r>
        <w:r>
          <w:fldChar w:fldCharType="begin"/>
        </w:r>
        <w:r>
          <w:instrText xml:space="preserve"> PAGEREF _Toc528736190 \h </w:instrText>
        </w:r>
      </w:ins>
      <w:r>
        <w:fldChar w:fldCharType="separate"/>
      </w:r>
      <w:ins w:id="17" w:author="Per Lindell" w:date="2018-10-31T08:01:00Z">
        <w:r>
          <w:t>5</w:t>
        </w:r>
        <w:r>
          <w:fldChar w:fldCharType="end"/>
        </w:r>
      </w:ins>
    </w:p>
    <w:p w14:paraId="260C40C9" w14:textId="2057252B" w:rsidR="009D035D" w:rsidRPr="009D035D" w:rsidRDefault="009D035D">
      <w:pPr>
        <w:pStyle w:val="TOC1"/>
        <w:rPr>
          <w:ins w:id="18" w:author="Per Lindell" w:date="2018-10-31T08:01:00Z"/>
          <w:rFonts w:asciiTheme="minorHAnsi" w:eastAsiaTheme="minorEastAsia" w:hAnsiTheme="minorHAnsi" w:cstheme="minorBidi"/>
          <w:szCs w:val="22"/>
          <w:lang w:val="en-US" w:eastAsia="sv-SE"/>
        </w:rPr>
      </w:pPr>
      <w:ins w:id="19" w:author="Per Lindell" w:date="2018-10-31T08:01:00Z">
        <w:r w:rsidRPr="000A47D4">
          <w:rPr>
            <w:lang w:val="en-US"/>
          </w:rPr>
          <w:t>3</w:t>
        </w:r>
        <w:r w:rsidRPr="009D035D">
          <w:rPr>
            <w:rFonts w:asciiTheme="minorHAnsi" w:eastAsiaTheme="minorEastAsia" w:hAnsiTheme="minorHAnsi" w:cstheme="minorBidi"/>
            <w:szCs w:val="22"/>
            <w:lang w:val="en-US" w:eastAsia="sv-SE"/>
            <w:rPrChange w:id="20" w:author="Per Lindell" w:date="2018-10-31T08:01:00Z">
              <w:rPr>
                <w:rFonts w:asciiTheme="minorHAnsi" w:eastAsiaTheme="minorEastAsia" w:hAnsiTheme="minorHAnsi" w:cstheme="minorBidi"/>
                <w:szCs w:val="22"/>
                <w:lang w:val="sv-SE" w:eastAsia="sv-SE"/>
              </w:rPr>
            </w:rPrChange>
          </w:rPr>
          <w:tab/>
        </w:r>
        <w:r w:rsidRPr="000A47D4">
          <w:rPr>
            <w:lang w:val="en-US"/>
          </w:rPr>
          <w:t>Definitions, symbols and abbreviations</w:t>
        </w:r>
        <w:r>
          <w:tab/>
        </w:r>
        <w:r>
          <w:fldChar w:fldCharType="begin"/>
        </w:r>
        <w:r>
          <w:instrText xml:space="preserve"> PAGEREF _Toc528736191 \h </w:instrText>
        </w:r>
      </w:ins>
      <w:r>
        <w:fldChar w:fldCharType="separate"/>
      </w:r>
      <w:ins w:id="21" w:author="Per Lindell" w:date="2018-10-31T08:01:00Z">
        <w:r>
          <w:t>6</w:t>
        </w:r>
        <w:r>
          <w:fldChar w:fldCharType="end"/>
        </w:r>
      </w:ins>
    </w:p>
    <w:p w14:paraId="3F1E3410" w14:textId="55260FCF" w:rsidR="009D035D" w:rsidRPr="009D035D" w:rsidRDefault="009D035D">
      <w:pPr>
        <w:pStyle w:val="TOC2"/>
        <w:rPr>
          <w:ins w:id="22" w:author="Per Lindell" w:date="2018-10-31T08:01:00Z"/>
          <w:rFonts w:asciiTheme="minorHAnsi" w:eastAsiaTheme="minorEastAsia" w:hAnsiTheme="minorHAnsi" w:cstheme="minorBidi"/>
          <w:sz w:val="22"/>
          <w:szCs w:val="22"/>
          <w:lang w:val="en-US" w:eastAsia="sv-SE"/>
        </w:rPr>
      </w:pPr>
      <w:ins w:id="23" w:author="Per Lindell" w:date="2018-10-31T08:01:00Z">
        <w:r w:rsidRPr="000A47D4">
          <w:rPr>
            <w:lang w:val="en-US"/>
          </w:rPr>
          <w:t>3.1</w:t>
        </w:r>
        <w:r w:rsidRPr="009D035D">
          <w:rPr>
            <w:rFonts w:asciiTheme="minorHAnsi" w:eastAsiaTheme="minorEastAsia" w:hAnsiTheme="minorHAnsi" w:cstheme="minorBidi"/>
            <w:sz w:val="22"/>
            <w:szCs w:val="22"/>
            <w:lang w:val="en-US" w:eastAsia="sv-SE"/>
            <w:rPrChange w:id="24" w:author="Per Lindell" w:date="2018-10-31T08:01:00Z">
              <w:rPr>
                <w:rFonts w:asciiTheme="minorHAnsi" w:eastAsiaTheme="minorEastAsia" w:hAnsiTheme="minorHAnsi" w:cstheme="minorBidi"/>
                <w:sz w:val="22"/>
                <w:szCs w:val="22"/>
                <w:lang w:val="sv-SE" w:eastAsia="sv-SE"/>
              </w:rPr>
            </w:rPrChange>
          </w:rPr>
          <w:tab/>
        </w:r>
        <w:r w:rsidRPr="000A47D4">
          <w:rPr>
            <w:lang w:val="en-US"/>
          </w:rPr>
          <w:t>Definitions</w:t>
        </w:r>
        <w:r>
          <w:tab/>
        </w:r>
        <w:r>
          <w:fldChar w:fldCharType="begin"/>
        </w:r>
        <w:r>
          <w:instrText xml:space="preserve"> PAGEREF _Toc528736192 \h </w:instrText>
        </w:r>
      </w:ins>
      <w:r>
        <w:fldChar w:fldCharType="separate"/>
      </w:r>
      <w:ins w:id="25" w:author="Per Lindell" w:date="2018-10-31T08:01:00Z">
        <w:r>
          <w:t>6</w:t>
        </w:r>
        <w:r>
          <w:fldChar w:fldCharType="end"/>
        </w:r>
      </w:ins>
    </w:p>
    <w:p w14:paraId="04C029E0" w14:textId="32C3B12A" w:rsidR="009D035D" w:rsidRPr="009D035D" w:rsidRDefault="009D035D">
      <w:pPr>
        <w:pStyle w:val="TOC2"/>
        <w:rPr>
          <w:ins w:id="26" w:author="Per Lindell" w:date="2018-10-31T08:01:00Z"/>
          <w:rFonts w:asciiTheme="minorHAnsi" w:eastAsiaTheme="minorEastAsia" w:hAnsiTheme="minorHAnsi" w:cstheme="minorBidi"/>
          <w:sz w:val="22"/>
          <w:szCs w:val="22"/>
          <w:lang w:val="en-US" w:eastAsia="sv-SE"/>
        </w:rPr>
      </w:pPr>
      <w:ins w:id="27" w:author="Per Lindell" w:date="2018-10-31T08:01:00Z">
        <w:r w:rsidRPr="000A47D4">
          <w:rPr>
            <w:lang w:val="en-US"/>
          </w:rPr>
          <w:t>3.2</w:t>
        </w:r>
        <w:r w:rsidRPr="009D035D">
          <w:rPr>
            <w:rFonts w:asciiTheme="minorHAnsi" w:eastAsiaTheme="minorEastAsia" w:hAnsiTheme="minorHAnsi" w:cstheme="minorBidi"/>
            <w:sz w:val="22"/>
            <w:szCs w:val="22"/>
            <w:lang w:val="en-US" w:eastAsia="sv-SE"/>
            <w:rPrChange w:id="28" w:author="Per Lindell" w:date="2018-10-31T08:01:00Z">
              <w:rPr>
                <w:rFonts w:asciiTheme="minorHAnsi" w:eastAsiaTheme="minorEastAsia" w:hAnsiTheme="minorHAnsi" w:cstheme="minorBidi"/>
                <w:sz w:val="22"/>
                <w:szCs w:val="22"/>
                <w:lang w:val="sv-SE" w:eastAsia="sv-SE"/>
              </w:rPr>
            </w:rPrChange>
          </w:rPr>
          <w:tab/>
        </w:r>
        <w:r w:rsidRPr="000A47D4">
          <w:rPr>
            <w:lang w:val="en-US"/>
          </w:rPr>
          <w:t>Symbols</w:t>
        </w:r>
        <w:r>
          <w:tab/>
        </w:r>
        <w:r>
          <w:fldChar w:fldCharType="begin"/>
        </w:r>
        <w:r>
          <w:instrText xml:space="preserve"> PAGEREF _Toc528736193 \h </w:instrText>
        </w:r>
      </w:ins>
      <w:r>
        <w:fldChar w:fldCharType="separate"/>
      </w:r>
      <w:ins w:id="29" w:author="Per Lindell" w:date="2018-10-31T08:01:00Z">
        <w:r>
          <w:t>6</w:t>
        </w:r>
        <w:r>
          <w:fldChar w:fldCharType="end"/>
        </w:r>
      </w:ins>
    </w:p>
    <w:p w14:paraId="5B13249B" w14:textId="45DF34A3" w:rsidR="009D035D" w:rsidRPr="009D035D" w:rsidRDefault="009D035D">
      <w:pPr>
        <w:pStyle w:val="TOC2"/>
        <w:rPr>
          <w:ins w:id="30" w:author="Per Lindell" w:date="2018-10-31T08:01:00Z"/>
          <w:rFonts w:asciiTheme="minorHAnsi" w:eastAsiaTheme="minorEastAsia" w:hAnsiTheme="minorHAnsi" w:cstheme="minorBidi"/>
          <w:sz w:val="22"/>
          <w:szCs w:val="22"/>
          <w:lang w:val="en-US" w:eastAsia="sv-SE"/>
        </w:rPr>
      </w:pPr>
      <w:ins w:id="31" w:author="Per Lindell" w:date="2018-10-31T08:01:00Z">
        <w:r w:rsidRPr="000A47D4">
          <w:rPr>
            <w:lang w:val="en-US"/>
          </w:rPr>
          <w:t>3.3</w:t>
        </w:r>
        <w:r w:rsidRPr="009D035D">
          <w:rPr>
            <w:rFonts w:asciiTheme="minorHAnsi" w:eastAsiaTheme="minorEastAsia" w:hAnsiTheme="minorHAnsi" w:cstheme="minorBidi"/>
            <w:sz w:val="22"/>
            <w:szCs w:val="22"/>
            <w:lang w:val="en-US" w:eastAsia="sv-SE"/>
            <w:rPrChange w:id="32" w:author="Per Lindell" w:date="2018-10-31T08:01:00Z">
              <w:rPr>
                <w:rFonts w:asciiTheme="minorHAnsi" w:eastAsiaTheme="minorEastAsia" w:hAnsiTheme="minorHAnsi" w:cstheme="minorBidi"/>
                <w:sz w:val="22"/>
                <w:szCs w:val="22"/>
                <w:lang w:val="sv-SE" w:eastAsia="sv-SE"/>
              </w:rPr>
            </w:rPrChange>
          </w:rPr>
          <w:tab/>
        </w:r>
        <w:r w:rsidRPr="000A47D4">
          <w:rPr>
            <w:lang w:val="en-US"/>
          </w:rPr>
          <w:t>Abbreviations</w:t>
        </w:r>
        <w:r>
          <w:tab/>
        </w:r>
        <w:r>
          <w:fldChar w:fldCharType="begin"/>
        </w:r>
        <w:r>
          <w:instrText xml:space="preserve"> PAGEREF _Toc528736194 \h </w:instrText>
        </w:r>
      </w:ins>
      <w:r>
        <w:fldChar w:fldCharType="separate"/>
      </w:r>
      <w:ins w:id="33" w:author="Per Lindell" w:date="2018-10-31T08:01:00Z">
        <w:r>
          <w:t>6</w:t>
        </w:r>
        <w:r>
          <w:fldChar w:fldCharType="end"/>
        </w:r>
      </w:ins>
    </w:p>
    <w:p w14:paraId="08702AEC" w14:textId="79563585" w:rsidR="009D035D" w:rsidRPr="009D035D" w:rsidRDefault="009D035D">
      <w:pPr>
        <w:pStyle w:val="TOC1"/>
        <w:rPr>
          <w:ins w:id="34" w:author="Per Lindell" w:date="2018-10-31T08:01:00Z"/>
          <w:rFonts w:asciiTheme="minorHAnsi" w:eastAsiaTheme="minorEastAsia" w:hAnsiTheme="minorHAnsi" w:cstheme="minorBidi"/>
          <w:szCs w:val="22"/>
          <w:lang w:val="en-US" w:eastAsia="sv-SE"/>
        </w:rPr>
      </w:pPr>
      <w:ins w:id="35" w:author="Per Lindell" w:date="2018-10-31T08:01:00Z">
        <w:r w:rsidRPr="000A47D4">
          <w:rPr>
            <w:lang w:val="en-US"/>
          </w:rPr>
          <w:t>4</w:t>
        </w:r>
        <w:r w:rsidRPr="009D035D">
          <w:rPr>
            <w:rFonts w:asciiTheme="minorHAnsi" w:eastAsiaTheme="minorEastAsia" w:hAnsiTheme="minorHAnsi" w:cstheme="minorBidi"/>
            <w:szCs w:val="22"/>
            <w:lang w:val="en-US" w:eastAsia="sv-SE"/>
            <w:rPrChange w:id="36" w:author="Per Lindell" w:date="2018-10-31T08:01:00Z">
              <w:rPr>
                <w:rFonts w:asciiTheme="minorHAnsi" w:eastAsiaTheme="minorEastAsia" w:hAnsiTheme="minorHAnsi" w:cstheme="minorBidi"/>
                <w:szCs w:val="22"/>
                <w:lang w:val="sv-SE" w:eastAsia="sv-SE"/>
              </w:rPr>
            </w:rPrChange>
          </w:rPr>
          <w:tab/>
        </w:r>
        <w:r w:rsidRPr="000A47D4">
          <w:rPr>
            <w:lang w:val="en-US"/>
          </w:rPr>
          <w:t>Background</w:t>
        </w:r>
        <w:r>
          <w:tab/>
        </w:r>
        <w:r>
          <w:fldChar w:fldCharType="begin"/>
        </w:r>
        <w:r>
          <w:instrText xml:space="preserve"> PAGEREF _Toc528736195 \h </w:instrText>
        </w:r>
      </w:ins>
      <w:r>
        <w:fldChar w:fldCharType="separate"/>
      </w:r>
      <w:ins w:id="37" w:author="Per Lindell" w:date="2018-10-31T08:01:00Z">
        <w:r>
          <w:t>6</w:t>
        </w:r>
        <w:r>
          <w:fldChar w:fldCharType="end"/>
        </w:r>
      </w:ins>
    </w:p>
    <w:p w14:paraId="522B66B1" w14:textId="2580D15D" w:rsidR="009D035D" w:rsidRPr="009D035D" w:rsidRDefault="009D035D">
      <w:pPr>
        <w:pStyle w:val="TOC2"/>
        <w:rPr>
          <w:ins w:id="38" w:author="Per Lindell" w:date="2018-10-31T08:01:00Z"/>
          <w:rFonts w:asciiTheme="minorHAnsi" w:eastAsiaTheme="minorEastAsia" w:hAnsiTheme="minorHAnsi" w:cstheme="minorBidi"/>
          <w:sz w:val="22"/>
          <w:szCs w:val="22"/>
          <w:lang w:val="en-US" w:eastAsia="sv-SE"/>
        </w:rPr>
      </w:pPr>
      <w:ins w:id="39" w:author="Per Lindell" w:date="2018-10-31T08:01:00Z">
        <w:r w:rsidRPr="000A47D4">
          <w:rPr>
            <w:lang w:val="en-US"/>
          </w:rPr>
          <w:t>4.1</w:t>
        </w:r>
        <w:r w:rsidRPr="009D035D">
          <w:rPr>
            <w:rFonts w:asciiTheme="minorHAnsi" w:eastAsiaTheme="minorEastAsia" w:hAnsiTheme="minorHAnsi" w:cstheme="minorBidi"/>
            <w:sz w:val="22"/>
            <w:szCs w:val="22"/>
            <w:lang w:val="en-US" w:eastAsia="sv-SE"/>
          </w:rPr>
          <w:tab/>
        </w:r>
        <w:r w:rsidRPr="000A47D4">
          <w:rPr>
            <w:lang w:val="en-US"/>
          </w:rPr>
          <w:t>TR Maintenance</w:t>
        </w:r>
        <w:r>
          <w:tab/>
        </w:r>
        <w:r>
          <w:fldChar w:fldCharType="begin"/>
        </w:r>
        <w:r>
          <w:instrText xml:space="preserve"> PAGEREF _Toc528736196 \h </w:instrText>
        </w:r>
      </w:ins>
      <w:r>
        <w:fldChar w:fldCharType="separate"/>
      </w:r>
      <w:ins w:id="40" w:author="Per Lindell" w:date="2018-10-31T08:01:00Z">
        <w:r>
          <w:t>6</w:t>
        </w:r>
        <w:r>
          <w:fldChar w:fldCharType="end"/>
        </w:r>
      </w:ins>
    </w:p>
    <w:p w14:paraId="660F6EAA" w14:textId="7B50AFEB" w:rsidR="009D035D" w:rsidRPr="009D035D" w:rsidRDefault="009D035D">
      <w:pPr>
        <w:pStyle w:val="TOC1"/>
        <w:rPr>
          <w:ins w:id="41" w:author="Per Lindell" w:date="2018-10-31T08:01:00Z"/>
          <w:rFonts w:asciiTheme="minorHAnsi" w:eastAsiaTheme="minorEastAsia" w:hAnsiTheme="minorHAnsi" w:cstheme="minorBidi"/>
          <w:szCs w:val="22"/>
          <w:lang w:val="en-US" w:eastAsia="sv-SE"/>
        </w:rPr>
      </w:pPr>
      <w:ins w:id="42" w:author="Per Lindell" w:date="2018-10-31T08:01:00Z">
        <w:r w:rsidRPr="000A47D4">
          <w:rPr>
            <w:lang w:val="en-US"/>
          </w:rPr>
          <w:t>5</w:t>
        </w:r>
        <w:r w:rsidRPr="009D035D">
          <w:rPr>
            <w:rFonts w:asciiTheme="minorHAnsi" w:eastAsiaTheme="minorEastAsia" w:hAnsiTheme="minorHAnsi" w:cstheme="minorBidi"/>
            <w:szCs w:val="22"/>
            <w:lang w:val="en-US" w:eastAsia="sv-SE"/>
            <w:rPrChange w:id="43" w:author="Per Lindell" w:date="2018-10-31T08:01:00Z">
              <w:rPr>
                <w:rFonts w:asciiTheme="minorHAnsi" w:eastAsiaTheme="minorEastAsia" w:hAnsiTheme="minorHAnsi" w:cstheme="minorBidi"/>
                <w:szCs w:val="22"/>
                <w:lang w:val="sv-SE" w:eastAsia="sv-SE"/>
              </w:rPr>
            </w:rPrChange>
          </w:rPr>
          <w:tab/>
        </w:r>
        <w:r w:rsidRPr="000A47D4">
          <w:rPr>
            <w:lang w:val="en-US" w:eastAsia="zh-CN"/>
          </w:rPr>
          <w:t>Intra-</w:t>
        </w:r>
        <w:r w:rsidRPr="000A47D4">
          <w:rPr>
            <w:lang w:val="en-US"/>
          </w:rPr>
          <w:t>Band Contiguous Carrier Aggregation: Specific Band Combination Part</w:t>
        </w:r>
        <w:r>
          <w:tab/>
        </w:r>
        <w:r>
          <w:fldChar w:fldCharType="begin"/>
        </w:r>
        <w:r>
          <w:instrText xml:space="preserve"> PAGEREF _Toc528736197 \h </w:instrText>
        </w:r>
      </w:ins>
      <w:r>
        <w:fldChar w:fldCharType="separate"/>
      </w:r>
      <w:ins w:id="44" w:author="Per Lindell" w:date="2018-10-31T08:01:00Z">
        <w:r>
          <w:t>6</w:t>
        </w:r>
        <w:r>
          <w:fldChar w:fldCharType="end"/>
        </w:r>
      </w:ins>
    </w:p>
    <w:p w14:paraId="79154BD7" w14:textId="07300138" w:rsidR="009D035D" w:rsidRPr="009D035D" w:rsidRDefault="009D035D">
      <w:pPr>
        <w:pStyle w:val="TOC2"/>
        <w:rPr>
          <w:ins w:id="45" w:author="Per Lindell" w:date="2018-10-31T08:01:00Z"/>
          <w:rFonts w:asciiTheme="minorHAnsi" w:eastAsiaTheme="minorEastAsia" w:hAnsiTheme="minorHAnsi" w:cstheme="minorBidi"/>
          <w:sz w:val="22"/>
          <w:szCs w:val="22"/>
          <w:lang w:val="en-US" w:eastAsia="sv-SE"/>
        </w:rPr>
      </w:pPr>
      <w:ins w:id="46" w:author="Per Lindell" w:date="2018-10-31T08:01:00Z">
        <w:r w:rsidRPr="000A47D4">
          <w:rPr>
            <w:lang w:val="en-US"/>
          </w:rPr>
          <w:t>5.1</w:t>
        </w:r>
        <w:r w:rsidRPr="009D035D">
          <w:rPr>
            <w:rFonts w:asciiTheme="minorHAnsi" w:eastAsiaTheme="minorEastAsia" w:hAnsiTheme="minorHAnsi" w:cstheme="minorBidi"/>
            <w:sz w:val="22"/>
            <w:szCs w:val="22"/>
            <w:lang w:val="en-US" w:eastAsia="sv-SE"/>
          </w:rPr>
          <w:tab/>
        </w:r>
        <w:r w:rsidRPr="000A47D4">
          <w:rPr>
            <w:lang w:val="en-US"/>
          </w:rPr>
          <w:t>CA_</w:t>
        </w:r>
        <w:r w:rsidRPr="000A47D4">
          <w:rPr>
            <w:lang w:val="it-IT"/>
          </w:rPr>
          <w:t>3DL_</w:t>
        </w:r>
        <w:r w:rsidRPr="000A47D4">
          <w:rPr>
            <w:lang w:val="en-US"/>
          </w:rPr>
          <w:t>41D</w:t>
        </w:r>
        <w:r w:rsidRPr="000A47D4">
          <w:rPr>
            <w:lang w:val="it-IT"/>
          </w:rPr>
          <w:t>_3UL_</w:t>
        </w:r>
        <w:r w:rsidRPr="000A47D4">
          <w:rPr>
            <w:lang w:val="en-US"/>
          </w:rPr>
          <w:t>41D</w:t>
        </w:r>
        <w:r w:rsidRPr="000A47D4">
          <w:rPr>
            <w:lang w:val="it-IT"/>
          </w:rPr>
          <w:t>_BCS0</w:t>
        </w:r>
        <w:r>
          <w:tab/>
        </w:r>
        <w:r>
          <w:fldChar w:fldCharType="begin"/>
        </w:r>
        <w:r>
          <w:instrText xml:space="preserve"> PAGEREF _Toc528736198 \h </w:instrText>
        </w:r>
      </w:ins>
      <w:r>
        <w:fldChar w:fldCharType="separate"/>
      </w:r>
      <w:ins w:id="47" w:author="Per Lindell" w:date="2018-10-31T08:01:00Z">
        <w:r>
          <w:t>6</w:t>
        </w:r>
        <w:r>
          <w:fldChar w:fldCharType="end"/>
        </w:r>
      </w:ins>
    </w:p>
    <w:p w14:paraId="410B8060" w14:textId="5D89CB0C" w:rsidR="009D035D" w:rsidRPr="009D035D" w:rsidRDefault="009D035D">
      <w:pPr>
        <w:pStyle w:val="TOC3"/>
        <w:rPr>
          <w:ins w:id="48" w:author="Per Lindell" w:date="2018-10-31T08:01:00Z"/>
          <w:rFonts w:asciiTheme="minorHAnsi" w:eastAsiaTheme="minorEastAsia" w:hAnsiTheme="minorHAnsi" w:cstheme="minorBidi"/>
          <w:sz w:val="22"/>
          <w:szCs w:val="22"/>
          <w:lang w:val="en-US" w:eastAsia="sv-SE"/>
        </w:rPr>
      </w:pPr>
      <w:ins w:id="49" w:author="Per Lindell" w:date="2018-10-31T08:01:00Z">
        <w:r w:rsidRPr="000A47D4">
          <w:rPr>
            <w:lang w:val="en-US"/>
          </w:rPr>
          <w:t>5.1.1</w:t>
        </w:r>
        <w:r w:rsidRPr="009D035D">
          <w:rPr>
            <w:rFonts w:asciiTheme="minorHAnsi" w:eastAsiaTheme="minorEastAsia" w:hAnsiTheme="minorHAnsi" w:cstheme="minorBidi"/>
            <w:sz w:val="22"/>
            <w:szCs w:val="22"/>
            <w:lang w:val="en-US" w:eastAsia="sv-SE"/>
            <w:rPrChange w:id="50" w:author="Per Lindell" w:date="2018-10-31T08:01:00Z">
              <w:rPr>
                <w:rFonts w:asciiTheme="minorHAnsi" w:eastAsiaTheme="minorEastAsia" w:hAnsiTheme="minorHAnsi" w:cstheme="minorBidi"/>
                <w:sz w:val="22"/>
                <w:szCs w:val="22"/>
                <w:lang w:val="sv-SE" w:eastAsia="sv-SE"/>
              </w:rPr>
            </w:rPrChange>
          </w:rPr>
          <w:tab/>
        </w:r>
        <w:r w:rsidRPr="000A47D4">
          <w:rPr>
            <w:lang w:val="en-US"/>
          </w:rPr>
          <w:t>Channel bandwidths per operating band</w:t>
        </w:r>
        <w:r>
          <w:tab/>
        </w:r>
        <w:r>
          <w:fldChar w:fldCharType="begin"/>
        </w:r>
        <w:r>
          <w:instrText xml:space="preserve"> PAGEREF _Toc528736199 \h </w:instrText>
        </w:r>
      </w:ins>
      <w:r>
        <w:fldChar w:fldCharType="separate"/>
      </w:r>
      <w:ins w:id="51" w:author="Per Lindell" w:date="2018-10-31T08:01:00Z">
        <w:r>
          <w:t>6</w:t>
        </w:r>
        <w:r>
          <w:fldChar w:fldCharType="end"/>
        </w:r>
      </w:ins>
    </w:p>
    <w:p w14:paraId="7148B3B8" w14:textId="13E46447" w:rsidR="009D035D" w:rsidRPr="009D035D" w:rsidRDefault="009D035D">
      <w:pPr>
        <w:pStyle w:val="TOC3"/>
        <w:rPr>
          <w:ins w:id="52" w:author="Per Lindell" w:date="2018-10-31T08:01:00Z"/>
          <w:rFonts w:asciiTheme="minorHAnsi" w:eastAsiaTheme="minorEastAsia" w:hAnsiTheme="minorHAnsi" w:cstheme="minorBidi"/>
          <w:sz w:val="22"/>
          <w:szCs w:val="22"/>
          <w:lang w:val="en-US" w:eastAsia="sv-SE"/>
        </w:rPr>
      </w:pPr>
      <w:ins w:id="53" w:author="Per Lindell" w:date="2018-10-31T08:01:00Z">
        <w:r>
          <w:t>5.1.2</w:t>
        </w:r>
        <w:r w:rsidRPr="009D035D">
          <w:rPr>
            <w:rFonts w:asciiTheme="minorHAnsi" w:eastAsiaTheme="minorEastAsia" w:hAnsiTheme="minorHAnsi" w:cstheme="minorBidi"/>
            <w:sz w:val="22"/>
            <w:szCs w:val="22"/>
            <w:lang w:val="en-US" w:eastAsia="sv-SE"/>
          </w:rPr>
          <w:tab/>
        </w:r>
        <w:r>
          <w:t>UE maximum output power</w:t>
        </w:r>
        <w:r>
          <w:tab/>
        </w:r>
        <w:r>
          <w:fldChar w:fldCharType="begin"/>
        </w:r>
        <w:r>
          <w:instrText xml:space="preserve"> PAGEREF _Toc528736200 \h </w:instrText>
        </w:r>
      </w:ins>
      <w:r>
        <w:fldChar w:fldCharType="separate"/>
      </w:r>
      <w:ins w:id="54" w:author="Per Lindell" w:date="2018-10-31T08:01:00Z">
        <w:r>
          <w:t>7</w:t>
        </w:r>
        <w:r>
          <w:fldChar w:fldCharType="end"/>
        </w:r>
      </w:ins>
    </w:p>
    <w:p w14:paraId="0D2399AD" w14:textId="48754ACE" w:rsidR="009D035D" w:rsidRPr="009D035D" w:rsidRDefault="009D035D">
      <w:pPr>
        <w:pStyle w:val="TOC3"/>
        <w:rPr>
          <w:ins w:id="55" w:author="Per Lindell" w:date="2018-10-31T08:01:00Z"/>
          <w:rFonts w:asciiTheme="minorHAnsi" w:eastAsiaTheme="minorEastAsia" w:hAnsiTheme="minorHAnsi" w:cstheme="minorBidi"/>
          <w:sz w:val="22"/>
          <w:szCs w:val="22"/>
          <w:lang w:val="en-US" w:eastAsia="sv-SE"/>
        </w:rPr>
      </w:pPr>
      <w:ins w:id="56" w:author="Per Lindell" w:date="2018-10-31T08:01:00Z">
        <w:r w:rsidRPr="000A47D4">
          <w:rPr>
            <w:lang w:val="en-US" w:eastAsia="zh-CN"/>
          </w:rPr>
          <w:t>5.1.3</w:t>
        </w:r>
        <w:r w:rsidRPr="009D035D">
          <w:rPr>
            <w:rFonts w:asciiTheme="minorHAnsi" w:eastAsiaTheme="minorEastAsia" w:hAnsiTheme="minorHAnsi" w:cstheme="minorBidi"/>
            <w:sz w:val="22"/>
            <w:szCs w:val="22"/>
            <w:lang w:val="en-US" w:eastAsia="sv-SE"/>
          </w:rPr>
          <w:tab/>
        </w:r>
        <w:r w:rsidRPr="000A47D4">
          <w:rPr>
            <w:lang w:val="en-US"/>
          </w:rPr>
          <w:t>Spurious</w:t>
        </w:r>
        <w:r w:rsidRPr="000A47D4">
          <w:rPr>
            <w:lang w:val="en-US" w:eastAsia="zh-CN"/>
          </w:rPr>
          <w:t xml:space="preserve"> emission band UE co-existence</w:t>
        </w:r>
        <w:r>
          <w:tab/>
        </w:r>
        <w:r>
          <w:fldChar w:fldCharType="begin"/>
        </w:r>
        <w:r>
          <w:instrText xml:space="preserve"> PAGEREF _Toc528736201 \h </w:instrText>
        </w:r>
      </w:ins>
      <w:r>
        <w:fldChar w:fldCharType="separate"/>
      </w:r>
      <w:ins w:id="57" w:author="Per Lindell" w:date="2018-10-31T08:01:00Z">
        <w:r>
          <w:t>7</w:t>
        </w:r>
        <w:r>
          <w:fldChar w:fldCharType="end"/>
        </w:r>
      </w:ins>
    </w:p>
    <w:p w14:paraId="29CB30D4" w14:textId="0F3F7569" w:rsidR="009D035D" w:rsidRPr="009D035D" w:rsidRDefault="009D035D">
      <w:pPr>
        <w:pStyle w:val="TOC3"/>
        <w:rPr>
          <w:ins w:id="58" w:author="Per Lindell" w:date="2018-10-31T08:01:00Z"/>
          <w:rFonts w:asciiTheme="minorHAnsi" w:eastAsiaTheme="minorEastAsia" w:hAnsiTheme="minorHAnsi" w:cstheme="minorBidi"/>
          <w:sz w:val="22"/>
          <w:szCs w:val="22"/>
          <w:lang w:val="en-US" w:eastAsia="sv-SE"/>
        </w:rPr>
      </w:pPr>
      <w:ins w:id="59" w:author="Per Lindell" w:date="2018-10-31T08:01:00Z">
        <w:r w:rsidRPr="000A47D4">
          <w:rPr>
            <w:lang w:val="en-US" w:eastAsia="zh-CN"/>
          </w:rPr>
          <w:t>5.1.4</w:t>
        </w:r>
        <w:r w:rsidRPr="009D035D">
          <w:rPr>
            <w:rFonts w:asciiTheme="minorHAnsi" w:eastAsiaTheme="minorEastAsia" w:hAnsiTheme="minorHAnsi" w:cstheme="minorBidi"/>
            <w:sz w:val="22"/>
            <w:szCs w:val="22"/>
            <w:lang w:val="en-US" w:eastAsia="sv-SE"/>
          </w:rPr>
          <w:tab/>
        </w:r>
        <w:r w:rsidRPr="000A47D4">
          <w:rPr>
            <w:lang w:val="en-US" w:eastAsia="zh-CN"/>
          </w:rPr>
          <w:t xml:space="preserve">UE maximum output </w:t>
        </w:r>
        <w:r w:rsidRPr="000A47D4">
          <w:rPr>
            <w:lang w:val="en-US"/>
          </w:rPr>
          <w:t>power</w:t>
        </w:r>
        <w:r w:rsidRPr="000A47D4">
          <w:rPr>
            <w:lang w:val="en-US" w:eastAsia="zh-CN"/>
          </w:rPr>
          <w:t xml:space="preserve"> with additional requirements</w:t>
        </w:r>
        <w:r>
          <w:tab/>
        </w:r>
        <w:r>
          <w:fldChar w:fldCharType="begin"/>
        </w:r>
        <w:r>
          <w:instrText xml:space="preserve"> PAGEREF _Toc528736202 \h </w:instrText>
        </w:r>
      </w:ins>
      <w:r>
        <w:fldChar w:fldCharType="separate"/>
      </w:r>
      <w:ins w:id="60" w:author="Per Lindell" w:date="2018-10-31T08:01:00Z">
        <w:r>
          <w:t>7</w:t>
        </w:r>
        <w:r>
          <w:fldChar w:fldCharType="end"/>
        </w:r>
      </w:ins>
    </w:p>
    <w:p w14:paraId="731D0A95" w14:textId="21E13C2E" w:rsidR="009D035D" w:rsidRPr="009D035D" w:rsidRDefault="009D035D">
      <w:pPr>
        <w:pStyle w:val="TOC3"/>
        <w:rPr>
          <w:ins w:id="61" w:author="Per Lindell" w:date="2018-10-31T08:01:00Z"/>
          <w:rFonts w:asciiTheme="minorHAnsi" w:eastAsiaTheme="minorEastAsia" w:hAnsiTheme="minorHAnsi" w:cstheme="minorBidi"/>
          <w:sz w:val="22"/>
          <w:szCs w:val="22"/>
          <w:lang w:val="en-US" w:eastAsia="sv-SE"/>
        </w:rPr>
      </w:pPr>
      <w:ins w:id="62" w:author="Per Lindell" w:date="2018-10-31T08:01:00Z">
        <w:r w:rsidRPr="000A47D4">
          <w:rPr>
            <w:lang w:val="en-US" w:eastAsia="zh-CN"/>
          </w:rPr>
          <w:t>5.1.5</w:t>
        </w:r>
        <w:r w:rsidRPr="009D035D">
          <w:rPr>
            <w:rFonts w:asciiTheme="minorHAnsi" w:eastAsiaTheme="minorEastAsia" w:hAnsiTheme="minorHAnsi" w:cstheme="minorBidi"/>
            <w:sz w:val="22"/>
            <w:szCs w:val="22"/>
            <w:lang w:val="en-US" w:eastAsia="sv-SE"/>
          </w:rPr>
          <w:tab/>
        </w:r>
        <w:r w:rsidRPr="000A47D4">
          <w:rPr>
            <w:lang w:val="en-US" w:eastAsia="zh-CN"/>
          </w:rPr>
          <w:t xml:space="preserve">Additional Spectrum </w:t>
        </w:r>
        <w:r w:rsidRPr="000A47D4">
          <w:rPr>
            <w:lang w:val="en-US"/>
          </w:rPr>
          <w:t>emission</w:t>
        </w:r>
        <w:r w:rsidRPr="000A47D4">
          <w:rPr>
            <w:lang w:val="en-US" w:eastAsia="zh-CN"/>
          </w:rPr>
          <w:t xml:space="preserve"> mask for CA_41D</w:t>
        </w:r>
        <w:r>
          <w:tab/>
        </w:r>
        <w:r>
          <w:fldChar w:fldCharType="begin"/>
        </w:r>
        <w:r>
          <w:instrText xml:space="preserve"> PAGEREF _Toc528736203 \h </w:instrText>
        </w:r>
      </w:ins>
      <w:r>
        <w:fldChar w:fldCharType="separate"/>
      </w:r>
      <w:ins w:id="63" w:author="Per Lindell" w:date="2018-10-31T08:01:00Z">
        <w:r>
          <w:t>8</w:t>
        </w:r>
        <w:r>
          <w:fldChar w:fldCharType="end"/>
        </w:r>
      </w:ins>
    </w:p>
    <w:p w14:paraId="3C2BE09A" w14:textId="13E1F6DC" w:rsidR="009D035D" w:rsidRPr="009D035D" w:rsidRDefault="009D035D">
      <w:pPr>
        <w:pStyle w:val="TOC1"/>
        <w:rPr>
          <w:ins w:id="64" w:author="Per Lindell" w:date="2018-10-31T08:01:00Z"/>
          <w:rFonts w:asciiTheme="minorHAnsi" w:eastAsiaTheme="minorEastAsia" w:hAnsiTheme="minorHAnsi" w:cstheme="minorBidi"/>
          <w:szCs w:val="22"/>
          <w:lang w:val="en-US" w:eastAsia="sv-SE"/>
        </w:rPr>
      </w:pPr>
      <w:ins w:id="65" w:author="Per Lindell" w:date="2018-10-31T08:01:00Z">
        <w:r w:rsidRPr="000A47D4">
          <w:rPr>
            <w:lang w:val="en-US"/>
          </w:rPr>
          <w:t>6</w:t>
        </w:r>
        <w:r w:rsidRPr="009D035D">
          <w:rPr>
            <w:rFonts w:asciiTheme="minorHAnsi" w:eastAsiaTheme="minorEastAsia" w:hAnsiTheme="minorHAnsi" w:cstheme="minorBidi"/>
            <w:szCs w:val="22"/>
            <w:lang w:val="en-US" w:eastAsia="sv-SE"/>
          </w:rPr>
          <w:tab/>
        </w:r>
        <w:r w:rsidRPr="000A47D4">
          <w:rPr>
            <w:lang w:val="en-US" w:eastAsia="zh-CN"/>
          </w:rPr>
          <w:t>Intra-</w:t>
        </w:r>
        <w:r w:rsidRPr="000A47D4">
          <w:rPr>
            <w:lang w:val="en-US"/>
          </w:rPr>
          <w:t>Band Non-Contiguous Carrier Aggregation: Specific Band Combination Part</w:t>
        </w:r>
        <w:r>
          <w:tab/>
        </w:r>
        <w:r>
          <w:fldChar w:fldCharType="begin"/>
        </w:r>
        <w:r>
          <w:instrText xml:space="preserve"> PAGEREF _Toc528736204 \h </w:instrText>
        </w:r>
      </w:ins>
      <w:r>
        <w:fldChar w:fldCharType="separate"/>
      </w:r>
      <w:ins w:id="66" w:author="Per Lindell" w:date="2018-10-31T08:01:00Z">
        <w:r>
          <w:t>10</w:t>
        </w:r>
        <w:r>
          <w:fldChar w:fldCharType="end"/>
        </w:r>
      </w:ins>
    </w:p>
    <w:p w14:paraId="7A545220" w14:textId="7FF7B484" w:rsidR="009D035D" w:rsidRPr="009D035D" w:rsidRDefault="009D035D">
      <w:pPr>
        <w:pStyle w:val="TOC2"/>
        <w:rPr>
          <w:ins w:id="67" w:author="Per Lindell" w:date="2018-10-31T08:01:00Z"/>
          <w:rFonts w:asciiTheme="minorHAnsi" w:eastAsiaTheme="minorEastAsia" w:hAnsiTheme="minorHAnsi" w:cstheme="minorBidi"/>
          <w:sz w:val="22"/>
          <w:szCs w:val="22"/>
          <w:lang w:val="en-US" w:eastAsia="sv-SE"/>
        </w:rPr>
      </w:pPr>
      <w:ins w:id="68" w:author="Per Lindell" w:date="2018-10-31T08:01:00Z">
        <w:r w:rsidRPr="000A47D4">
          <w:rPr>
            <w:lang w:val="en-US"/>
          </w:rPr>
          <w:t>6.1</w:t>
        </w:r>
        <w:r w:rsidRPr="009D035D">
          <w:rPr>
            <w:rFonts w:asciiTheme="minorHAnsi" w:eastAsiaTheme="minorEastAsia" w:hAnsiTheme="minorHAnsi" w:cstheme="minorBidi"/>
            <w:sz w:val="22"/>
            <w:szCs w:val="22"/>
            <w:lang w:val="en-US" w:eastAsia="sv-SE"/>
          </w:rPr>
          <w:tab/>
        </w:r>
        <w:r w:rsidRPr="000A47D4">
          <w:rPr>
            <w:lang w:val="en-US"/>
          </w:rPr>
          <w:t>CA_2DL_42A-42A</w:t>
        </w:r>
        <w:r w:rsidRPr="000A47D4">
          <w:rPr>
            <w:lang w:val="en-US" w:eastAsia="zh-CN"/>
          </w:rPr>
          <w:t xml:space="preserve"> _1UL_ BCS1,   </w:t>
        </w:r>
        <w:r w:rsidRPr="000A47D4">
          <w:rPr>
            <w:lang w:val="en-US"/>
          </w:rPr>
          <w:t>CA_3DL_4</w:t>
        </w:r>
        <w:r w:rsidRPr="000A47D4">
          <w:rPr>
            <w:lang w:val="en-US" w:eastAsia="zh-CN"/>
          </w:rPr>
          <w:t>2</w:t>
        </w:r>
        <w:r w:rsidRPr="000A47D4">
          <w:rPr>
            <w:lang w:val="en-US"/>
          </w:rPr>
          <w:t>A-4</w:t>
        </w:r>
        <w:r w:rsidRPr="000A47D4">
          <w:rPr>
            <w:lang w:val="en-US" w:eastAsia="zh-CN"/>
          </w:rPr>
          <w:t>2</w:t>
        </w:r>
        <w:r w:rsidRPr="000A47D4">
          <w:rPr>
            <w:lang w:val="en-US"/>
          </w:rPr>
          <w:t>C_2UL_42C_BCS1,  CA_4DL_4</w:t>
        </w:r>
        <w:r w:rsidRPr="000A47D4">
          <w:rPr>
            <w:lang w:val="en-US" w:eastAsia="zh-CN"/>
          </w:rPr>
          <w:t>2C</w:t>
        </w:r>
        <w:r w:rsidRPr="000A47D4">
          <w:rPr>
            <w:lang w:val="en-US"/>
          </w:rPr>
          <w:t>-4</w:t>
        </w:r>
        <w:r w:rsidRPr="000A47D4">
          <w:rPr>
            <w:lang w:val="en-US" w:eastAsia="zh-CN"/>
          </w:rPr>
          <w:t>2</w:t>
        </w:r>
        <w:r w:rsidRPr="000A47D4">
          <w:rPr>
            <w:lang w:val="en-US"/>
          </w:rPr>
          <w:t>C_2UL_42C_BCS1</w:t>
        </w:r>
        <w:r>
          <w:tab/>
        </w:r>
        <w:r>
          <w:fldChar w:fldCharType="begin"/>
        </w:r>
        <w:r>
          <w:instrText xml:space="preserve"> PAGEREF _Toc528736205 \h </w:instrText>
        </w:r>
      </w:ins>
      <w:r>
        <w:fldChar w:fldCharType="separate"/>
      </w:r>
      <w:ins w:id="69" w:author="Per Lindell" w:date="2018-10-31T08:01:00Z">
        <w:r>
          <w:t>10</w:t>
        </w:r>
        <w:r>
          <w:fldChar w:fldCharType="end"/>
        </w:r>
      </w:ins>
    </w:p>
    <w:p w14:paraId="0FDFA232" w14:textId="493F47C4" w:rsidR="009D035D" w:rsidRPr="009D035D" w:rsidRDefault="009D035D">
      <w:pPr>
        <w:pStyle w:val="TOC3"/>
        <w:rPr>
          <w:ins w:id="70" w:author="Per Lindell" w:date="2018-10-31T08:01:00Z"/>
          <w:rFonts w:asciiTheme="minorHAnsi" w:eastAsiaTheme="minorEastAsia" w:hAnsiTheme="minorHAnsi" w:cstheme="minorBidi"/>
          <w:sz w:val="22"/>
          <w:szCs w:val="22"/>
          <w:lang w:val="en-US" w:eastAsia="sv-SE"/>
        </w:rPr>
      </w:pPr>
      <w:ins w:id="71" w:author="Per Lindell" w:date="2018-10-31T08:01:00Z">
        <w:r w:rsidRPr="000A47D4">
          <w:rPr>
            <w:lang w:val="en-US"/>
          </w:rPr>
          <w:t>6.1.1</w:t>
        </w:r>
        <w:r w:rsidRPr="009D035D">
          <w:rPr>
            <w:rFonts w:asciiTheme="minorHAnsi" w:eastAsiaTheme="minorEastAsia" w:hAnsiTheme="minorHAnsi" w:cstheme="minorBidi"/>
            <w:sz w:val="22"/>
            <w:szCs w:val="22"/>
            <w:lang w:val="en-US" w:eastAsia="sv-SE"/>
          </w:rPr>
          <w:tab/>
        </w:r>
        <w:r w:rsidRPr="000A47D4">
          <w:rPr>
            <w:lang w:val="en-US"/>
          </w:rPr>
          <w:t>Channel bandwidths per operating band for CA</w:t>
        </w:r>
        <w:r>
          <w:tab/>
        </w:r>
        <w:r>
          <w:fldChar w:fldCharType="begin"/>
        </w:r>
        <w:r>
          <w:instrText xml:space="preserve"> PAGEREF _Toc528736206 \h </w:instrText>
        </w:r>
      </w:ins>
      <w:r>
        <w:fldChar w:fldCharType="separate"/>
      </w:r>
      <w:ins w:id="72" w:author="Per Lindell" w:date="2018-10-31T08:01:00Z">
        <w:r>
          <w:t>10</w:t>
        </w:r>
        <w:r>
          <w:fldChar w:fldCharType="end"/>
        </w:r>
      </w:ins>
    </w:p>
    <w:p w14:paraId="115E025A" w14:textId="53386D65" w:rsidR="009D035D" w:rsidRPr="000E0761" w:rsidRDefault="009D035D">
      <w:pPr>
        <w:pStyle w:val="TOC1"/>
        <w:rPr>
          <w:ins w:id="73" w:author="Per Lindell" w:date="2018-10-31T08:01:00Z"/>
          <w:rFonts w:asciiTheme="minorHAnsi" w:eastAsiaTheme="minorEastAsia" w:hAnsiTheme="minorHAnsi" w:cstheme="minorBidi"/>
          <w:szCs w:val="22"/>
          <w:lang w:val="en-US" w:eastAsia="sv-SE"/>
        </w:rPr>
      </w:pPr>
      <w:ins w:id="74" w:author="Per Lindell" w:date="2018-10-31T08:01:00Z">
        <w:r>
          <w:t>Annex A: Change history</w:t>
        </w:r>
        <w:r>
          <w:tab/>
        </w:r>
        <w:r>
          <w:fldChar w:fldCharType="begin"/>
        </w:r>
        <w:r>
          <w:instrText xml:space="preserve"> PAGEREF _Toc528736207 \h </w:instrText>
        </w:r>
      </w:ins>
      <w:r>
        <w:fldChar w:fldCharType="separate"/>
      </w:r>
      <w:ins w:id="75" w:author="Per Lindell" w:date="2018-10-31T08:01:00Z">
        <w:r>
          <w:t>10</w:t>
        </w:r>
        <w:r>
          <w:fldChar w:fldCharType="end"/>
        </w:r>
      </w:ins>
    </w:p>
    <w:p w14:paraId="2F15C72C" w14:textId="298AD18D" w:rsidR="002B6D2C" w:rsidRPr="00E85092" w:rsidDel="009D035D" w:rsidRDefault="002B6D2C">
      <w:pPr>
        <w:pStyle w:val="TOC1"/>
        <w:rPr>
          <w:del w:id="76" w:author="Per Lindell" w:date="2018-10-31T08:01:00Z"/>
          <w:rFonts w:ascii="Calibri" w:eastAsia="Times New Roman" w:hAnsi="Calibri"/>
          <w:szCs w:val="22"/>
          <w:lang w:val="en-US" w:eastAsia="sv-SE"/>
        </w:rPr>
      </w:pPr>
      <w:del w:id="77" w:author="Per Lindell" w:date="2018-10-31T08:01:00Z">
        <w:r w:rsidDel="009D035D">
          <w:delText>Foreword</w:delText>
        </w:r>
        <w:r w:rsidDel="009D035D">
          <w:tab/>
          <w:delText>4</w:delText>
        </w:r>
      </w:del>
    </w:p>
    <w:p w14:paraId="7186B421" w14:textId="77777777" w:rsidR="002B6D2C" w:rsidRPr="00E85092" w:rsidDel="009D035D" w:rsidRDefault="002B6D2C">
      <w:pPr>
        <w:pStyle w:val="TOC1"/>
        <w:rPr>
          <w:del w:id="78" w:author="Per Lindell" w:date="2018-10-31T08:01:00Z"/>
          <w:rFonts w:ascii="Calibri" w:eastAsia="Times New Roman" w:hAnsi="Calibri"/>
          <w:szCs w:val="22"/>
          <w:lang w:val="en-US" w:eastAsia="sv-SE"/>
        </w:rPr>
      </w:pPr>
      <w:del w:id="79" w:author="Per Lindell" w:date="2018-10-31T08:01:00Z">
        <w:r w:rsidDel="009D035D">
          <w:delText>1</w:delText>
        </w:r>
        <w:r w:rsidRPr="00E85092" w:rsidDel="009D035D">
          <w:rPr>
            <w:rFonts w:ascii="Calibri" w:eastAsia="Times New Roman" w:hAnsi="Calibri"/>
            <w:szCs w:val="22"/>
            <w:lang w:val="en-US" w:eastAsia="sv-SE"/>
          </w:rPr>
          <w:tab/>
        </w:r>
        <w:r w:rsidDel="009D035D">
          <w:delText>Scope</w:delText>
        </w:r>
        <w:r w:rsidDel="009D035D">
          <w:tab/>
          <w:delText>5</w:delText>
        </w:r>
      </w:del>
    </w:p>
    <w:p w14:paraId="57B94B53" w14:textId="77777777" w:rsidR="002B6D2C" w:rsidRPr="00F6557E" w:rsidDel="009D035D" w:rsidRDefault="002B6D2C">
      <w:pPr>
        <w:pStyle w:val="TOC1"/>
        <w:rPr>
          <w:del w:id="80" w:author="Per Lindell" w:date="2018-10-31T08:01:00Z"/>
          <w:rFonts w:ascii="Calibri" w:eastAsia="Times New Roman" w:hAnsi="Calibri"/>
          <w:szCs w:val="22"/>
          <w:lang w:val="en-US" w:eastAsia="sv-SE"/>
        </w:rPr>
      </w:pPr>
      <w:del w:id="81" w:author="Per Lindell" w:date="2018-10-31T08:01:00Z">
        <w:r w:rsidDel="009D035D">
          <w:delText>2</w:delText>
        </w:r>
        <w:r w:rsidRPr="00075644" w:rsidDel="009D035D">
          <w:rPr>
            <w:rFonts w:ascii="Calibri" w:eastAsia="Times New Roman" w:hAnsi="Calibri"/>
            <w:szCs w:val="22"/>
            <w:lang w:val="en-US" w:eastAsia="sv-SE"/>
          </w:rPr>
          <w:tab/>
        </w:r>
        <w:r w:rsidDel="009D035D">
          <w:delText>References</w:delText>
        </w:r>
        <w:r w:rsidDel="009D035D">
          <w:tab/>
          <w:delText>5</w:delText>
        </w:r>
      </w:del>
    </w:p>
    <w:p w14:paraId="7A8B9A5F" w14:textId="77777777" w:rsidR="002B6D2C" w:rsidRPr="00F6557E" w:rsidDel="009D035D" w:rsidRDefault="002B6D2C">
      <w:pPr>
        <w:pStyle w:val="TOC1"/>
        <w:rPr>
          <w:del w:id="82" w:author="Per Lindell" w:date="2018-10-31T08:01:00Z"/>
          <w:rFonts w:ascii="Calibri" w:eastAsia="Times New Roman" w:hAnsi="Calibri"/>
          <w:szCs w:val="22"/>
          <w:lang w:val="en-US" w:eastAsia="sv-SE"/>
        </w:rPr>
      </w:pPr>
      <w:del w:id="83" w:author="Per Lindell" w:date="2018-10-31T08:01:00Z">
        <w:r w:rsidDel="009D035D">
          <w:delText>3</w:delText>
        </w:r>
        <w:r w:rsidRPr="00075644" w:rsidDel="009D035D">
          <w:rPr>
            <w:rFonts w:ascii="Calibri" w:eastAsia="Times New Roman" w:hAnsi="Calibri"/>
            <w:szCs w:val="22"/>
            <w:lang w:val="en-US" w:eastAsia="sv-SE"/>
          </w:rPr>
          <w:tab/>
        </w:r>
        <w:r w:rsidDel="009D035D">
          <w:delText>Definitions, symbols and abbreviations</w:delText>
        </w:r>
        <w:r w:rsidDel="009D035D">
          <w:tab/>
          <w:delText>5</w:delText>
        </w:r>
      </w:del>
    </w:p>
    <w:p w14:paraId="58AE2BF1" w14:textId="77777777" w:rsidR="002B6D2C" w:rsidRPr="00F6557E" w:rsidDel="009D035D" w:rsidRDefault="002B6D2C">
      <w:pPr>
        <w:pStyle w:val="TOC2"/>
        <w:rPr>
          <w:del w:id="84" w:author="Per Lindell" w:date="2018-10-31T08:01:00Z"/>
          <w:rFonts w:ascii="Calibri" w:eastAsia="Times New Roman" w:hAnsi="Calibri"/>
          <w:sz w:val="22"/>
          <w:szCs w:val="22"/>
          <w:lang w:val="en-US" w:eastAsia="sv-SE"/>
        </w:rPr>
      </w:pPr>
      <w:del w:id="85" w:author="Per Lindell" w:date="2018-10-31T08:01:00Z">
        <w:r w:rsidDel="009D035D">
          <w:delText>3.1</w:delText>
        </w:r>
        <w:r w:rsidRPr="00075644" w:rsidDel="009D035D">
          <w:rPr>
            <w:rFonts w:ascii="Calibri" w:eastAsia="Times New Roman" w:hAnsi="Calibri"/>
            <w:sz w:val="22"/>
            <w:szCs w:val="22"/>
            <w:lang w:val="en-US" w:eastAsia="sv-SE"/>
          </w:rPr>
          <w:tab/>
        </w:r>
        <w:r w:rsidDel="009D035D">
          <w:delText>Definitions</w:delText>
        </w:r>
        <w:r w:rsidDel="009D035D">
          <w:tab/>
          <w:delText>5</w:delText>
        </w:r>
      </w:del>
    </w:p>
    <w:p w14:paraId="2CD89917" w14:textId="77777777" w:rsidR="002B6D2C" w:rsidRPr="00F6557E" w:rsidDel="009D035D" w:rsidRDefault="002B6D2C">
      <w:pPr>
        <w:pStyle w:val="TOC2"/>
        <w:rPr>
          <w:del w:id="86" w:author="Per Lindell" w:date="2018-10-31T08:01:00Z"/>
          <w:rFonts w:ascii="Calibri" w:eastAsia="Times New Roman" w:hAnsi="Calibri"/>
          <w:sz w:val="22"/>
          <w:szCs w:val="22"/>
          <w:lang w:val="en-US" w:eastAsia="sv-SE"/>
        </w:rPr>
      </w:pPr>
      <w:del w:id="87" w:author="Per Lindell" w:date="2018-10-31T08:01:00Z">
        <w:r w:rsidDel="009D035D">
          <w:delText>3.2</w:delText>
        </w:r>
        <w:r w:rsidRPr="00F6557E" w:rsidDel="009D035D">
          <w:rPr>
            <w:rFonts w:ascii="Calibri" w:eastAsia="Times New Roman" w:hAnsi="Calibri"/>
            <w:sz w:val="22"/>
            <w:szCs w:val="22"/>
            <w:lang w:val="en-US" w:eastAsia="sv-SE"/>
          </w:rPr>
          <w:tab/>
        </w:r>
        <w:r w:rsidDel="009D035D">
          <w:delText>Symbols</w:delText>
        </w:r>
        <w:r w:rsidDel="009D035D">
          <w:tab/>
          <w:delText>6</w:delText>
        </w:r>
      </w:del>
    </w:p>
    <w:p w14:paraId="0C75C759" w14:textId="77777777" w:rsidR="002B6D2C" w:rsidRPr="00F6557E" w:rsidDel="009D035D" w:rsidRDefault="002B6D2C">
      <w:pPr>
        <w:pStyle w:val="TOC2"/>
        <w:rPr>
          <w:del w:id="88" w:author="Per Lindell" w:date="2018-10-31T08:01:00Z"/>
          <w:rFonts w:ascii="Calibri" w:eastAsia="Times New Roman" w:hAnsi="Calibri"/>
          <w:sz w:val="22"/>
          <w:szCs w:val="22"/>
          <w:lang w:val="en-US" w:eastAsia="sv-SE"/>
        </w:rPr>
      </w:pPr>
      <w:del w:id="89" w:author="Per Lindell" w:date="2018-10-31T08:01:00Z">
        <w:r w:rsidDel="009D035D">
          <w:delText>3.3</w:delText>
        </w:r>
        <w:r w:rsidRPr="00075644" w:rsidDel="009D035D">
          <w:rPr>
            <w:rFonts w:ascii="Calibri" w:eastAsia="Times New Roman" w:hAnsi="Calibri"/>
            <w:sz w:val="22"/>
            <w:szCs w:val="22"/>
            <w:lang w:val="en-US" w:eastAsia="sv-SE"/>
          </w:rPr>
          <w:tab/>
        </w:r>
        <w:r w:rsidDel="009D035D">
          <w:delText>Abbreviations</w:delText>
        </w:r>
        <w:r w:rsidDel="009D035D">
          <w:tab/>
          <w:delText>6</w:delText>
        </w:r>
      </w:del>
    </w:p>
    <w:p w14:paraId="1D6D5975" w14:textId="77777777" w:rsidR="002B6D2C" w:rsidRPr="00F6557E" w:rsidDel="009D035D" w:rsidRDefault="002B6D2C">
      <w:pPr>
        <w:pStyle w:val="TOC1"/>
        <w:rPr>
          <w:del w:id="90" w:author="Per Lindell" w:date="2018-10-31T08:01:00Z"/>
          <w:rFonts w:ascii="Calibri" w:eastAsia="Times New Roman" w:hAnsi="Calibri"/>
          <w:szCs w:val="22"/>
          <w:lang w:val="en-US" w:eastAsia="sv-SE"/>
        </w:rPr>
      </w:pPr>
      <w:del w:id="91" w:author="Per Lindell" w:date="2018-10-31T08:01:00Z">
        <w:r w:rsidRPr="004F14DA" w:rsidDel="009D035D">
          <w:rPr>
            <w:lang w:val="en-US"/>
          </w:rPr>
          <w:delText>4</w:delText>
        </w:r>
        <w:r w:rsidRPr="00075644" w:rsidDel="009D035D">
          <w:rPr>
            <w:rFonts w:ascii="Calibri" w:eastAsia="Times New Roman" w:hAnsi="Calibri"/>
            <w:szCs w:val="22"/>
            <w:lang w:val="en-US" w:eastAsia="sv-SE"/>
          </w:rPr>
          <w:tab/>
        </w:r>
        <w:r w:rsidRPr="004F14DA" w:rsidDel="009D035D">
          <w:rPr>
            <w:lang w:val="en-US"/>
          </w:rPr>
          <w:delText>Background</w:delText>
        </w:r>
        <w:r w:rsidDel="009D035D">
          <w:tab/>
          <w:delText>6</w:delText>
        </w:r>
      </w:del>
    </w:p>
    <w:p w14:paraId="070D92DB" w14:textId="77777777" w:rsidR="002B6D2C" w:rsidRPr="00F6557E" w:rsidDel="009D035D" w:rsidRDefault="002B6D2C">
      <w:pPr>
        <w:pStyle w:val="TOC2"/>
        <w:rPr>
          <w:del w:id="92" w:author="Per Lindell" w:date="2018-10-31T08:01:00Z"/>
          <w:rFonts w:ascii="Calibri" w:eastAsia="Times New Roman" w:hAnsi="Calibri"/>
          <w:sz w:val="22"/>
          <w:szCs w:val="22"/>
          <w:lang w:val="en-US" w:eastAsia="sv-SE"/>
        </w:rPr>
      </w:pPr>
      <w:del w:id="93" w:author="Per Lindell" w:date="2018-10-31T08:01:00Z">
        <w:r w:rsidRPr="004F14DA" w:rsidDel="009D035D">
          <w:rPr>
            <w:lang w:val="en-US"/>
          </w:rPr>
          <w:delText>4.1</w:delText>
        </w:r>
        <w:r w:rsidRPr="00F6557E" w:rsidDel="009D035D">
          <w:rPr>
            <w:rFonts w:ascii="Calibri" w:eastAsia="Times New Roman" w:hAnsi="Calibri"/>
            <w:sz w:val="22"/>
            <w:szCs w:val="22"/>
            <w:lang w:val="en-US" w:eastAsia="sv-SE"/>
          </w:rPr>
          <w:tab/>
        </w:r>
        <w:r w:rsidRPr="004F14DA" w:rsidDel="009D035D">
          <w:rPr>
            <w:lang w:val="en-US"/>
          </w:rPr>
          <w:delText>TR Maintenance</w:delText>
        </w:r>
        <w:r w:rsidDel="009D035D">
          <w:tab/>
          <w:delText>6</w:delText>
        </w:r>
      </w:del>
    </w:p>
    <w:p w14:paraId="2EC79BA0" w14:textId="77777777" w:rsidR="002B6D2C" w:rsidRPr="00F6557E" w:rsidDel="009D035D" w:rsidRDefault="002B6D2C">
      <w:pPr>
        <w:pStyle w:val="TOC1"/>
        <w:rPr>
          <w:del w:id="94" w:author="Per Lindell" w:date="2018-10-31T08:01:00Z"/>
          <w:rFonts w:ascii="Calibri" w:eastAsia="Times New Roman" w:hAnsi="Calibri"/>
          <w:szCs w:val="22"/>
          <w:lang w:val="en-US" w:eastAsia="sv-SE"/>
        </w:rPr>
      </w:pPr>
      <w:del w:id="95" w:author="Per Lindell" w:date="2018-10-31T08:01:00Z">
        <w:r w:rsidRPr="004F14DA" w:rsidDel="009D035D">
          <w:rPr>
            <w:lang w:val="en-US"/>
          </w:rPr>
          <w:delText>5</w:delText>
        </w:r>
        <w:r w:rsidRPr="00F6557E" w:rsidDel="009D035D">
          <w:rPr>
            <w:rFonts w:ascii="Calibri" w:eastAsia="Times New Roman" w:hAnsi="Calibri"/>
            <w:szCs w:val="22"/>
            <w:lang w:val="en-US" w:eastAsia="sv-SE"/>
          </w:rPr>
          <w:tab/>
        </w:r>
        <w:r w:rsidRPr="004F14DA" w:rsidDel="009D035D">
          <w:rPr>
            <w:lang w:val="en-US" w:eastAsia="zh-CN"/>
          </w:rPr>
          <w:delText>Intra-</w:delText>
        </w:r>
        <w:r w:rsidRPr="004F14DA" w:rsidDel="009D035D">
          <w:rPr>
            <w:lang w:val="en-US"/>
          </w:rPr>
          <w:delText>Band Contiguous Carrier Aggregation: Specific Band Combination Part</w:delText>
        </w:r>
        <w:r w:rsidDel="009D035D">
          <w:tab/>
          <w:delText>6</w:delText>
        </w:r>
      </w:del>
    </w:p>
    <w:p w14:paraId="3AAA0837" w14:textId="77777777" w:rsidR="002B6D2C" w:rsidRPr="00F6557E" w:rsidDel="009D035D" w:rsidRDefault="002B6D2C">
      <w:pPr>
        <w:pStyle w:val="TOC2"/>
        <w:rPr>
          <w:del w:id="96" w:author="Per Lindell" w:date="2018-10-31T08:01:00Z"/>
          <w:rFonts w:ascii="Calibri" w:eastAsia="Times New Roman" w:hAnsi="Calibri"/>
          <w:sz w:val="22"/>
          <w:szCs w:val="22"/>
          <w:lang w:val="en-US" w:eastAsia="sv-SE"/>
        </w:rPr>
      </w:pPr>
      <w:del w:id="97" w:author="Per Lindell" w:date="2018-10-31T08:01:00Z">
        <w:r w:rsidRPr="004F14DA" w:rsidDel="009D035D">
          <w:rPr>
            <w:lang w:val="en-US"/>
          </w:rPr>
          <w:delText>5.1</w:delText>
        </w:r>
        <w:r w:rsidRPr="00F6557E" w:rsidDel="009D035D">
          <w:rPr>
            <w:rFonts w:ascii="Calibri" w:eastAsia="Times New Roman" w:hAnsi="Calibri"/>
            <w:sz w:val="22"/>
            <w:szCs w:val="22"/>
            <w:lang w:val="en-US" w:eastAsia="sv-SE"/>
          </w:rPr>
          <w:tab/>
        </w:r>
        <w:r w:rsidRPr="004F14DA" w:rsidDel="009D035D">
          <w:rPr>
            <w:lang w:val="en-US"/>
          </w:rPr>
          <w:delText>CA_</w:delText>
        </w:r>
        <w:r w:rsidRPr="004F14DA" w:rsidDel="009D035D">
          <w:rPr>
            <w:lang w:val="it-IT"/>
          </w:rPr>
          <w:delText>3DL_</w:delText>
        </w:r>
        <w:r w:rsidRPr="004F14DA" w:rsidDel="009D035D">
          <w:rPr>
            <w:lang w:val="en-US"/>
          </w:rPr>
          <w:delText>41D</w:delText>
        </w:r>
        <w:r w:rsidRPr="004F14DA" w:rsidDel="009D035D">
          <w:rPr>
            <w:lang w:val="it-IT"/>
          </w:rPr>
          <w:delText>_3UL_</w:delText>
        </w:r>
        <w:r w:rsidRPr="004F14DA" w:rsidDel="009D035D">
          <w:rPr>
            <w:lang w:val="en-US"/>
          </w:rPr>
          <w:delText>41D</w:delText>
        </w:r>
        <w:r w:rsidRPr="004F14DA" w:rsidDel="009D035D">
          <w:rPr>
            <w:lang w:val="it-IT"/>
          </w:rPr>
          <w:delText>_BCS0</w:delText>
        </w:r>
        <w:r w:rsidDel="009D035D">
          <w:tab/>
          <w:delText>6</w:delText>
        </w:r>
      </w:del>
    </w:p>
    <w:p w14:paraId="2809FD93" w14:textId="77777777" w:rsidR="002B6D2C" w:rsidRPr="00F6557E" w:rsidDel="009D035D" w:rsidRDefault="002B6D2C">
      <w:pPr>
        <w:pStyle w:val="TOC3"/>
        <w:rPr>
          <w:del w:id="98" w:author="Per Lindell" w:date="2018-10-31T08:01:00Z"/>
          <w:rFonts w:ascii="Calibri" w:eastAsia="Times New Roman" w:hAnsi="Calibri"/>
          <w:sz w:val="22"/>
          <w:szCs w:val="22"/>
          <w:lang w:val="en-US" w:eastAsia="sv-SE"/>
        </w:rPr>
      </w:pPr>
      <w:del w:id="99" w:author="Per Lindell" w:date="2018-10-31T08:01:00Z">
        <w:r w:rsidRPr="004F14DA" w:rsidDel="009D035D">
          <w:rPr>
            <w:lang w:val="en-US"/>
          </w:rPr>
          <w:delText>5.1.1</w:delText>
        </w:r>
        <w:r w:rsidRPr="00F6557E" w:rsidDel="009D035D">
          <w:rPr>
            <w:rFonts w:ascii="Calibri" w:eastAsia="Times New Roman" w:hAnsi="Calibri"/>
            <w:sz w:val="22"/>
            <w:szCs w:val="22"/>
            <w:lang w:val="en-US" w:eastAsia="sv-SE"/>
          </w:rPr>
          <w:tab/>
        </w:r>
        <w:r w:rsidRPr="004F14DA" w:rsidDel="009D035D">
          <w:rPr>
            <w:lang w:val="en-US"/>
          </w:rPr>
          <w:delText>Channel bandwidths per operating band</w:delText>
        </w:r>
        <w:r w:rsidDel="009D035D">
          <w:tab/>
          <w:delText>6</w:delText>
        </w:r>
      </w:del>
    </w:p>
    <w:p w14:paraId="2251B0D8" w14:textId="77777777" w:rsidR="002B6D2C" w:rsidRPr="00F6557E" w:rsidDel="009D035D" w:rsidRDefault="002B6D2C">
      <w:pPr>
        <w:pStyle w:val="TOC3"/>
        <w:rPr>
          <w:del w:id="100" w:author="Per Lindell" w:date="2018-10-31T08:01:00Z"/>
          <w:rFonts w:ascii="Calibri" w:eastAsia="Times New Roman" w:hAnsi="Calibri"/>
          <w:sz w:val="22"/>
          <w:szCs w:val="22"/>
          <w:lang w:val="en-US" w:eastAsia="sv-SE"/>
        </w:rPr>
      </w:pPr>
      <w:del w:id="101" w:author="Per Lindell" w:date="2018-10-31T08:01:00Z">
        <w:r w:rsidDel="009D035D">
          <w:delText>5.1.2</w:delText>
        </w:r>
        <w:r w:rsidRPr="00F6557E" w:rsidDel="009D035D">
          <w:rPr>
            <w:rFonts w:ascii="Calibri" w:eastAsia="Times New Roman" w:hAnsi="Calibri"/>
            <w:sz w:val="22"/>
            <w:szCs w:val="22"/>
            <w:lang w:val="en-US" w:eastAsia="sv-SE"/>
          </w:rPr>
          <w:tab/>
        </w:r>
        <w:r w:rsidDel="009D035D">
          <w:delText>UE maximum output power</w:delText>
        </w:r>
        <w:r w:rsidDel="009D035D">
          <w:tab/>
          <w:delText>6</w:delText>
        </w:r>
      </w:del>
    </w:p>
    <w:p w14:paraId="32FA0A0A" w14:textId="77777777" w:rsidR="002B6D2C" w:rsidRPr="00F6557E" w:rsidDel="009D035D" w:rsidRDefault="002B6D2C">
      <w:pPr>
        <w:pStyle w:val="TOC3"/>
        <w:rPr>
          <w:del w:id="102" w:author="Per Lindell" w:date="2018-10-31T08:01:00Z"/>
          <w:rFonts w:ascii="Calibri" w:eastAsia="Times New Roman" w:hAnsi="Calibri"/>
          <w:sz w:val="22"/>
          <w:szCs w:val="22"/>
          <w:lang w:val="en-US" w:eastAsia="sv-SE"/>
        </w:rPr>
      </w:pPr>
      <w:del w:id="103" w:author="Per Lindell" w:date="2018-10-31T08:01:00Z">
        <w:r w:rsidRPr="004F14DA" w:rsidDel="009D035D">
          <w:rPr>
            <w:lang w:val="en-US" w:eastAsia="zh-CN"/>
          </w:rPr>
          <w:delText>5.1.3</w:delText>
        </w:r>
        <w:r w:rsidRPr="00F6557E" w:rsidDel="009D035D">
          <w:rPr>
            <w:rFonts w:ascii="Calibri" w:eastAsia="Times New Roman" w:hAnsi="Calibri"/>
            <w:sz w:val="22"/>
            <w:szCs w:val="22"/>
            <w:lang w:val="en-US" w:eastAsia="sv-SE"/>
          </w:rPr>
          <w:tab/>
        </w:r>
        <w:r w:rsidRPr="004F14DA" w:rsidDel="009D035D">
          <w:rPr>
            <w:lang w:val="en-US"/>
          </w:rPr>
          <w:delText>Spurious</w:delText>
        </w:r>
        <w:r w:rsidRPr="004F14DA" w:rsidDel="009D035D">
          <w:rPr>
            <w:lang w:val="en-US" w:eastAsia="zh-CN"/>
          </w:rPr>
          <w:delText xml:space="preserve"> emission band UE co-existence</w:delText>
        </w:r>
        <w:r w:rsidDel="009D035D">
          <w:tab/>
          <w:delText>7</w:delText>
        </w:r>
      </w:del>
    </w:p>
    <w:p w14:paraId="3D5FE49F" w14:textId="77777777" w:rsidR="002B6D2C" w:rsidRPr="00F6557E" w:rsidDel="009D035D" w:rsidRDefault="002B6D2C">
      <w:pPr>
        <w:pStyle w:val="TOC3"/>
        <w:rPr>
          <w:del w:id="104" w:author="Per Lindell" w:date="2018-10-31T08:01:00Z"/>
          <w:rFonts w:ascii="Calibri" w:eastAsia="Times New Roman" w:hAnsi="Calibri"/>
          <w:sz w:val="22"/>
          <w:szCs w:val="22"/>
          <w:lang w:val="en-US" w:eastAsia="sv-SE"/>
        </w:rPr>
      </w:pPr>
      <w:del w:id="105" w:author="Per Lindell" w:date="2018-10-31T08:01:00Z">
        <w:r w:rsidRPr="004F14DA" w:rsidDel="009D035D">
          <w:rPr>
            <w:lang w:val="en-US" w:eastAsia="zh-CN"/>
          </w:rPr>
          <w:delText>5.1.4</w:delText>
        </w:r>
        <w:r w:rsidRPr="00F6557E" w:rsidDel="009D035D">
          <w:rPr>
            <w:rFonts w:ascii="Calibri" w:eastAsia="Times New Roman" w:hAnsi="Calibri"/>
            <w:sz w:val="22"/>
            <w:szCs w:val="22"/>
            <w:lang w:val="en-US" w:eastAsia="sv-SE"/>
          </w:rPr>
          <w:tab/>
        </w:r>
        <w:r w:rsidRPr="004F14DA" w:rsidDel="009D035D">
          <w:rPr>
            <w:lang w:val="en-US" w:eastAsia="zh-CN"/>
          </w:rPr>
          <w:delText xml:space="preserve">UE maximum output </w:delText>
        </w:r>
        <w:r w:rsidRPr="004F14DA" w:rsidDel="009D035D">
          <w:rPr>
            <w:lang w:val="en-US"/>
          </w:rPr>
          <w:delText>power</w:delText>
        </w:r>
        <w:r w:rsidRPr="004F14DA" w:rsidDel="009D035D">
          <w:rPr>
            <w:lang w:val="en-US" w:eastAsia="zh-CN"/>
          </w:rPr>
          <w:delText xml:space="preserve"> with additional requirements</w:delText>
        </w:r>
        <w:r w:rsidDel="009D035D">
          <w:tab/>
          <w:delText>7</w:delText>
        </w:r>
      </w:del>
    </w:p>
    <w:p w14:paraId="22D26A13" w14:textId="77777777" w:rsidR="002B6D2C" w:rsidRPr="00F6557E" w:rsidDel="009D035D" w:rsidRDefault="002B6D2C">
      <w:pPr>
        <w:pStyle w:val="TOC3"/>
        <w:rPr>
          <w:del w:id="106" w:author="Per Lindell" w:date="2018-10-31T08:01:00Z"/>
          <w:rFonts w:ascii="Calibri" w:eastAsia="Times New Roman" w:hAnsi="Calibri"/>
          <w:sz w:val="22"/>
          <w:szCs w:val="22"/>
          <w:lang w:val="en-US" w:eastAsia="sv-SE"/>
        </w:rPr>
      </w:pPr>
      <w:del w:id="107" w:author="Per Lindell" w:date="2018-10-31T08:01:00Z">
        <w:r w:rsidRPr="004F14DA" w:rsidDel="009D035D">
          <w:rPr>
            <w:lang w:val="en-US" w:eastAsia="zh-CN"/>
          </w:rPr>
          <w:delText>5.1.5</w:delText>
        </w:r>
        <w:r w:rsidRPr="00F6557E" w:rsidDel="009D035D">
          <w:rPr>
            <w:rFonts w:ascii="Calibri" w:eastAsia="Times New Roman" w:hAnsi="Calibri"/>
            <w:sz w:val="22"/>
            <w:szCs w:val="22"/>
            <w:lang w:val="en-US" w:eastAsia="sv-SE"/>
          </w:rPr>
          <w:tab/>
        </w:r>
        <w:r w:rsidRPr="004F14DA" w:rsidDel="009D035D">
          <w:rPr>
            <w:lang w:val="en-US" w:eastAsia="zh-CN"/>
          </w:rPr>
          <w:delText xml:space="preserve">Additional Spectrum </w:delText>
        </w:r>
        <w:r w:rsidRPr="004F14DA" w:rsidDel="009D035D">
          <w:rPr>
            <w:lang w:val="en-US"/>
          </w:rPr>
          <w:delText>emission</w:delText>
        </w:r>
        <w:r w:rsidRPr="004F14DA" w:rsidDel="009D035D">
          <w:rPr>
            <w:lang w:val="en-US" w:eastAsia="zh-CN"/>
          </w:rPr>
          <w:delText xml:space="preserve"> mask for CA_41D</w:delText>
        </w:r>
        <w:r w:rsidDel="009D035D">
          <w:tab/>
          <w:delText>8</w:delText>
        </w:r>
      </w:del>
    </w:p>
    <w:p w14:paraId="7D3C2B39" w14:textId="77777777" w:rsidR="002B6D2C" w:rsidRPr="00F6557E" w:rsidDel="009D035D" w:rsidRDefault="002B6D2C">
      <w:pPr>
        <w:pStyle w:val="TOC1"/>
        <w:rPr>
          <w:del w:id="108" w:author="Per Lindell" w:date="2018-10-31T08:01:00Z"/>
          <w:rFonts w:ascii="Calibri" w:eastAsia="Times New Roman" w:hAnsi="Calibri"/>
          <w:szCs w:val="22"/>
          <w:lang w:val="en-US" w:eastAsia="sv-SE"/>
        </w:rPr>
      </w:pPr>
      <w:del w:id="109" w:author="Per Lindell" w:date="2018-10-31T08:01:00Z">
        <w:r w:rsidRPr="004F14DA" w:rsidDel="009D035D">
          <w:rPr>
            <w:lang w:val="en-US"/>
          </w:rPr>
          <w:delText>6</w:delText>
        </w:r>
        <w:r w:rsidRPr="00F6557E" w:rsidDel="009D035D">
          <w:rPr>
            <w:rFonts w:ascii="Calibri" w:eastAsia="Times New Roman" w:hAnsi="Calibri"/>
            <w:szCs w:val="22"/>
            <w:lang w:val="en-US" w:eastAsia="sv-SE"/>
          </w:rPr>
          <w:tab/>
        </w:r>
        <w:r w:rsidRPr="004F14DA" w:rsidDel="009D035D">
          <w:rPr>
            <w:lang w:val="en-US" w:eastAsia="zh-CN"/>
          </w:rPr>
          <w:delText>Intra-</w:delText>
        </w:r>
        <w:r w:rsidRPr="004F14DA" w:rsidDel="009D035D">
          <w:rPr>
            <w:lang w:val="en-US"/>
          </w:rPr>
          <w:delText>Band Non-Contiguous Carrier Aggregation: Specific Band Combination Part</w:delText>
        </w:r>
        <w:r w:rsidDel="009D035D">
          <w:tab/>
          <w:delText>10</w:delText>
        </w:r>
      </w:del>
    </w:p>
    <w:p w14:paraId="08531F20" w14:textId="77777777" w:rsidR="002B6D2C" w:rsidRPr="00F6557E" w:rsidDel="009D035D" w:rsidRDefault="002B6D2C">
      <w:pPr>
        <w:pStyle w:val="TOC2"/>
        <w:rPr>
          <w:del w:id="110" w:author="Per Lindell" w:date="2018-10-31T08:01:00Z"/>
          <w:rFonts w:ascii="Calibri" w:eastAsia="Times New Roman" w:hAnsi="Calibri"/>
          <w:sz w:val="22"/>
          <w:szCs w:val="22"/>
          <w:lang w:val="en-US" w:eastAsia="sv-SE"/>
        </w:rPr>
      </w:pPr>
      <w:del w:id="111" w:author="Per Lindell" w:date="2018-10-31T08:01:00Z">
        <w:r w:rsidRPr="004F14DA" w:rsidDel="009D035D">
          <w:rPr>
            <w:lang w:val="en-US"/>
          </w:rPr>
          <w:delText>6.1</w:delText>
        </w:r>
        <w:r w:rsidRPr="00F6557E" w:rsidDel="009D035D">
          <w:rPr>
            <w:rFonts w:ascii="Calibri" w:eastAsia="Times New Roman" w:hAnsi="Calibri"/>
            <w:sz w:val="22"/>
            <w:szCs w:val="22"/>
            <w:lang w:val="en-US" w:eastAsia="sv-SE"/>
          </w:rPr>
          <w:tab/>
        </w:r>
        <w:r w:rsidRPr="004F14DA" w:rsidDel="009D035D">
          <w:rPr>
            <w:lang w:val="en-US"/>
          </w:rPr>
          <w:delText>CA_xDL_a-a</w:delText>
        </w:r>
        <w:r w:rsidRPr="004F14DA" w:rsidDel="009D035D">
          <w:rPr>
            <w:lang w:val="en-US" w:eastAsia="zh-CN"/>
          </w:rPr>
          <w:delText>_yUL_b-b_BCSz</w:delText>
        </w:r>
        <w:r w:rsidDel="009D035D">
          <w:tab/>
          <w:delText>10</w:delText>
        </w:r>
      </w:del>
    </w:p>
    <w:p w14:paraId="77DDB403" w14:textId="77777777" w:rsidR="002B6D2C" w:rsidRPr="00F6557E" w:rsidDel="009D035D" w:rsidRDefault="002B6D2C">
      <w:pPr>
        <w:pStyle w:val="TOC3"/>
        <w:rPr>
          <w:del w:id="112" w:author="Per Lindell" w:date="2018-10-31T08:01:00Z"/>
          <w:rFonts w:ascii="Calibri" w:eastAsia="Times New Roman" w:hAnsi="Calibri"/>
          <w:sz w:val="22"/>
          <w:szCs w:val="22"/>
          <w:lang w:val="en-US" w:eastAsia="sv-SE"/>
        </w:rPr>
      </w:pPr>
      <w:del w:id="113" w:author="Per Lindell" w:date="2018-10-31T08:01:00Z">
        <w:r w:rsidRPr="004F14DA" w:rsidDel="009D035D">
          <w:rPr>
            <w:lang w:val="en-US"/>
          </w:rPr>
          <w:delText>6.1.1</w:delText>
        </w:r>
        <w:r w:rsidRPr="00F6557E" w:rsidDel="009D035D">
          <w:rPr>
            <w:rFonts w:ascii="Calibri" w:eastAsia="Times New Roman" w:hAnsi="Calibri"/>
            <w:sz w:val="22"/>
            <w:szCs w:val="22"/>
            <w:lang w:val="en-US" w:eastAsia="sv-SE"/>
          </w:rPr>
          <w:tab/>
        </w:r>
        <w:r w:rsidRPr="004F14DA" w:rsidDel="009D035D">
          <w:rPr>
            <w:lang w:val="en-US"/>
          </w:rPr>
          <w:delText>Channel bandwidths per operating band for CA</w:delText>
        </w:r>
        <w:r w:rsidDel="009D035D">
          <w:tab/>
          <w:delText>10</w:delText>
        </w:r>
      </w:del>
    </w:p>
    <w:p w14:paraId="0F4FC96F" w14:textId="77777777" w:rsidR="002B6D2C" w:rsidRPr="00F6557E" w:rsidDel="009D035D" w:rsidRDefault="002B6D2C">
      <w:pPr>
        <w:pStyle w:val="TOC3"/>
        <w:rPr>
          <w:del w:id="114" w:author="Per Lindell" w:date="2018-10-31T08:01:00Z"/>
          <w:rFonts w:ascii="Calibri" w:eastAsia="Times New Roman" w:hAnsi="Calibri"/>
          <w:sz w:val="22"/>
          <w:szCs w:val="22"/>
          <w:lang w:val="en-US" w:eastAsia="sv-SE"/>
        </w:rPr>
      </w:pPr>
      <w:del w:id="115" w:author="Per Lindell" w:date="2018-10-31T08:01:00Z">
        <w:r w:rsidRPr="004F14DA" w:rsidDel="009D035D">
          <w:rPr>
            <w:lang w:val="en-US"/>
          </w:rPr>
          <w:delText>6.1.2</w:delText>
        </w:r>
        <w:r w:rsidRPr="00F6557E" w:rsidDel="009D035D">
          <w:rPr>
            <w:rFonts w:ascii="Calibri" w:eastAsia="Times New Roman" w:hAnsi="Calibri"/>
            <w:sz w:val="22"/>
            <w:szCs w:val="22"/>
            <w:lang w:val="en-US" w:eastAsia="sv-SE"/>
          </w:rPr>
          <w:tab/>
        </w:r>
        <w:r w:rsidRPr="004F14DA" w:rsidDel="009D035D">
          <w:rPr>
            <w:lang w:val="en-US"/>
          </w:rPr>
          <w:delText>UE co-existence studies</w:delText>
        </w:r>
        <w:r w:rsidDel="009D035D">
          <w:tab/>
          <w:delText>10</w:delText>
        </w:r>
      </w:del>
    </w:p>
    <w:p w14:paraId="02EF61FF" w14:textId="77777777" w:rsidR="002B6D2C" w:rsidRPr="00F6557E" w:rsidDel="009D035D" w:rsidRDefault="002B6D2C">
      <w:pPr>
        <w:pStyle w:val="TOC3"/>
        <w:rPr>
          <w:del w:id="116" w:author="Per Lindell" w:date="2018-10-31T08:01:00Z"/>
          <w:rFonts w:ascii="Calibri" w:eastAsia="Times New Roman" w:hAnsi="Calibri"/>
          <w:sz w:val="22"/>
          <w:szCs w:val="22"/>
          <w:lang w:val="en-US" w:eastAsia="sv-SE"/>
        </w:rPr>
      </w:pPr>
      <w:del w:id="117" w:author="Per Lindell" w:date="2018-10-31T08:01:00Z">
        <w:r w:rsidRPr="004F14DA" w:rsidDel="009D035D">
          <w:rPr>
            <w:lang w:val="en-US"/>
          </w:rPr>
          <w:delText>6.1.3</w:delText>
        </w:r>
        <w:r w:rsidRPr="00F6557E" w:rsidDel="009D035D">
          <w:rPr>
            <w:rFonts w:ascii="Calibri" w:eastAsia="Times New Roman" w:hAnsi="Calibri"/>
            <w:sz w:val="22"/>
            <w:szCs w:val="22"/>
            <w:lang w:val="en-US" w:eastAsia="sv-SE"/>
          </w:rPr>
          <w:tab/>
        </w:r>
        <w:r w:rsidRPr="004F14DA" w:rsidDel="009D035D">
          <w:rPr>
            <w:lang w:val="en-US"/>
          </w:rPr>
          <w:delText>∆T</w:delText>
        </w:r>
        <w:r w:rsidRPr="004F14DA" w:rsidDel="009D035D">
          <w:rPr>
            <w:vertAlign w:val="subscript"/>
            <w:lang w:val="en-US"/>
          </w:rPr>
          <w:delText>IB</w:delText>
        </w:r>
        <w:r w:rsidRPr="004F14DA" w:rsidDel="009D035D">
          <w:rPr>
            <w:lang w:val="en-US"/>
          </w:rPr>
          <w:delText xml:space="preserve"> and ∆R</w:delText>
        </w:r>
        <w:r w:rsidRPr="004F14DA" w:rsidDel="009D035D">
          <w:rPr>
            <w:vertAlign w:val="subscript"/>
            <w:lang w:val="en-US"/>
          </w:rPr>
          <w:delText>IB</w:delText>
        </w:r>
        <w:r w:rsidRPr="004F14DA" w:rsidDel="009D035D">
          <w:rPr>
            <w:lang w:val="en-US"/>
          </w:rPr>
          <w:delText xml:space="preserve"> values</w:delText>
        </w:r>
        <w:r w:rsidDel="009D035D">
          <w:tab/>
          <w:delText>10</w:delText>
        </w:r>
      </w:del>
    </w:p>
    <w:p w14:paraId="348F2FBB" w14:textId="77777777" w:rsidR="002B6D2C" w:rsidRPr="00F6557E" w:rsidDel="009D035D" w:rsidRDefault="002B6D2C">
      <w:pPr>
        <w:pStyle w:val="TOC3"/>
        <w:rPr>
          <w:del w:id="118" w:author="Per Lindell" w:date="2018-10-31T08:01:00Z"/>
          <w:rFonts w:ascii="Calibri" w:eastAsia="Times New Roman" w:hAnsi="Calibri"/>
          <w:sz w:val="22"/>
          <w:szCs w:val="22"/>
          <w:lang w:val="en-US" w:eastAsia="sv-SE"/>
        </w:rPr>
      </w:pPr>
      <w:del w:id="119" w:author="Per Lindell" w:date="2018-10-31T08:01:00Z">
        <w:r w:rsidRPr="004F14DA" w:rsidDel="009D035D">
          <w:rPr>
            <w:lang w:val="en-US"/>
          </w:rPr>
          <w:delText>6.1.</w:delText>
        </w:r>
        <w:r w:rsidRPr="004F14DA" w:rsidDel="009D035D">
          <w:rPr>
            <w:lang w:val="en-US" w:eastAsia="zh-CN"/>
          </w:rPr>
          <w:delText>4</w:delText>
        </w:r>
        <w:r w:rsidRPr="00F6557E" w:rsidDel="009D035D">
          <w:rPr>
            <w:rFonts w:ascii="Calibri" w:eastAsia="Times New Roman" w:hAnsi="Calibri"/>
            <w:sz w:val="22"/>
            <w:szCs w:val="22"/>
            <w:lang w:val="en-US" w:eastAsia="sv-SE"/>
          </w:rPr>
          <w:tab/>
        </w:r>
        <w:r w:rsidRPr="004F14DA" w:rsidDel="009D035D">
          <w:rPr>
            <w:lang w:val="en-US" w:eastAsia="zh-CN"/>
          </w:rPr>
          <w:delText>REFSENS requirements</w:delText>
        </w:r>
        <w:r w:rsidDel="009D035D">
          <w:tab/>
          <w:delText>10</w:delText>
        </w:r>
      </w:del>
    </w:p>
    <w:p w14:paraId="7426E656" w14:textId="77777777" w:rsidR="002B6D2C" w:rsidRPr="00F6557E" w:rsidDel="009D035D" w:rsidRDefault="002B6D2C">
      <w:pPr>
        <w:pStyle w:val="TOC1"/>
        <w:rPr>
          <w:del w:id="120" w:author="Per Lindell" w:date="2018-10-31T08:01:00Z"/>
          <w:rFonts w:ascii="Calibri" w:eastAsia="Times New Roman" w:hAnsi="Calibri"/>
          <w:szCs w:val="22"/>
          <w:lang w:val="en-US" w:eastAsia="sv-SE"/>
        </w:rPr>
      </w:pPr>
      <w:del w:id="121" w:author="Per Lindell" w:date="2018-10-31T08:01:00Z">
        <w:r w:rsidDel="009D035D">
          <w:delText>Annex A: Change history</w:delText>
        </w:r>
        <w:r w:rsidDel="009D035D">
          <w:tab/>
          <w:delText>10</w:delText>
        </w:r>
      </w:del>
    </w:p>
    <w:p w14:paraId="135F5413" w14:textId="77777777" w:rsidR="00E8629F" w:rsidRPr="00235394" w:rsidRDefault="00235394">
      <w:r>
        <w:rPr>
          <w:noProof/>
          <w:sz w:val="22"/>
        </w:rPr>
        <w:fldChar w:fldCharType="end"/>
      </w:r>
    </w:p>
    <w:p w14:paraId="4B2926DB" w14:textId="77777777" w:rsidR="00E8629F" w:rsidRPr="00E85092" w:rsidRDefault="00E8629F">
      <w:pPr>
        <w:pStyle w:val="Heading1"/>
        <w:rPr>
          <w:lang w:val="en-US"/>
        </w:rPr>
      </w:pPr>
      <w:r w:rsidRPr="006F7C0C">
        <w:rPr>
          <w:lang w:val="en-US"/>
        </w:rPr>
        <w:br w:type="page"/>
      </w:r>
      <w:bookmarkStart w:id="122" w:name="_Toc527979600"/>
      <w:bookmarkStart w:id="123" w:name="_Toc528736188"/>
      <w:r w:rsidRPr="00E85092">
        <w:rPr>
          <w:lang w:val="en-US"/>
        </w:rPr>
        <w:t>Foreword</w:t>
      </w:r>
      <w:bookmarkEnd w:id="122"/>
      <w:bookmarkEnd w:id="123"/>
    </w:p>
    <w:p w14:paraId="04C4841E"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020D1D3D"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275253" w14:textId="77777777" w:rsidR="00E8629F" w:rsidRPr="00235394" w:rsidRDefault="00E8629F">
      <w:pPr>
        <w:pStyle w:val="B1"/>
      </w:pPr>
      <w:r w:rsidRPr="00235394">
        <w:t xml:space="preserve">Version </w:t>
      </w:r>
      <w:proofErr w:type="spellStart"/>
      <w:r w:rsidRPr="00235394">
        <w:t>x.y.z</w:t>
      </w:r>
      <w:proofErr w:type="spellEnd"/>
    </w:p>
    <w:p w14:paraId="1B8E1798" w14:textId="77777777" w:rsidR="00E8629F" w:rsidRPr="00235394" w:rsidRDefault="00E8629F">
      <w:pPr>
        <w:pStyle w:val="B1"/>
      </w:pPr>
      <w:r w:rsidRPr="00235394">
        <w:t>where:</w:t>
      </w:r>
    </w:p>
    <w:p w14:paraId="352BD9BE" w14:textId="77777777" w:rsidR="00E8629F" w:rsidRPr="00235394" w:rsidRDefault="00E8629F">
      <w:pPr>
        <w:pStyle w:val="B2"/>
      </w:pPr>
      <w:r w:rsidRPr="00235394">
        <w:t>x</w:t>
      </w:r>
      <w:r w:rsidRPr="00235394">
        <w:tab/>
        <w:t>the first digit:</w:t>
      </w:r>
    </w:p>
    <w:p w14:paraId="6E4D185A" w14:textId="77777777" w:rsidR="00E8629F" w:rsidRPr="00235394" w:rsidRDefault="00E8629F">
      <w:pPr>
        <w:pStyle w:val="B3"/>
      </w:pPr>
      <w:r w:rsidRPr="00235394">
        <w:t>1</w:t>
      </w:r>
      <w:r w:rsidRPr="00235394">
        <w:tab/>
        <w:t>presented to TSG for information;</w:t>
      </w:r>
    </w:p>
    <w:p w14:paraId="1EAC15BB" w14:textId="77777777" w:rsidR="00E8629F" w:rsidRPr="00235394" w:rsidRDefault="00E8629F">
      <w:pPr>
        <w:pStyle w:val="B3"/>
      </w:pPr>
      <w:r w:rsidRPr="00235394">
        <w:t>2</w:t>
      </w:r>
      <w:r w:rsidRPr="00235394">
        <w:tab/>
        <w:t>presented to TSG for approval;</w:t>
      </w:r>
    </w:p>
    <w:p w14:paraId="4ACA631A" w14:textId="77777777" w:rsidR="00E8629F" w:rsidRPr="00235394" w:rsidRDefault="00E8629F">
      <w:pPr>
        <w:pStyle w:val="B3"/>
      </w:pPr>
      <w:r w:rsidRPr="00235394">
        <w:t>3</w:t>
      </w:r>
      <w:r w:rsidRPr="00235394">
        <w:tab/>
        <w:t>or greater indicates TSG approved document under change control.</w:t>
      </w:r>
    </w:p>
    <w:p w14:paraId="5148B0D0"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6CB409A1" w14:textId="77777777" w:rsidR="00E8629F" w:rsidRPr="00235394" w:rsidRDefault="00E8629F">
      <w:pPr>
        <w:pStyle w:val="B2"/>
      </w:pPr>
      <w:r w:rsidRPr="00235394">
        <w:t>z</w:t>
      </w:r>
      <w:r w:rsidRPr="00235394">
        <w:tab/>
        <w:t>the third digit is incremented when editorial only changes have been incorporated in the document.</w:t>
      </w:r>
    </w:p>
    <w:p w14:paraId="51E25F2C" w14:textId="77777777" w:rsidR="00E8629F" w:rsidRPr="00075644" w:rsidRDefault="00E8629F">
      <w:pPr>
        <w:pStyle w:val="Heading1"/>
        <w:rPr>
          <w:lang w:val="en-US"/>
        </w:rPr>
      </w:pPr>
      <w:r w:rsidRPr="00075644">
        <w:rPr>
          <w:lang w:val="en-US"/>
        </w:rPr>
        <w:br w:type="page"/>
      </w:r>
      <w:bookmarkStart w:id="124" w:name="_Toc527979601"/>
      <w:bookmarkStart w:id="125" w:name="_Toc528736189"/>
      <w:r w:rsidRPr="00075644">
        <w:rPr>
          <w:lang w:val="en-US"/>
        </w:rPr>
        <w:t>1</w:t>
      </w:r>
      <w:r w:rsidRPr="00075644">
        <w:rPr>
          <w:lang w:val="en-US"/>
        </w:rPr>
        <w:tab/>
        <w:t>Scope</w:t>
      </w:r>
      <w:bookmarkEnd w:id="124"/>
      <w:bookmarkEnd w:id="125"/>
    </w:p>
    <w:p w14:paraId="7469F439" w14:textId="77777777" w:rsidR="009208A6" w:rsidRDefault="009208A6" w:rsidP="009208A6">
      <w:r>
        <w:t xml:space="preserve">The present document is a technical report for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w:t>
      </w:r>
      <w:proofErr w:type="gramStart"/>
      <w:r>
        <w:t>16 time</w:t>
      </w:r>
      <w:proofErr w:type="gramEnd"/>
      <w:r>
        <w:t xml:space="preserve"> frame</w:t>
      </w:r>
      <w:r>
        <w:rPr>
          <w:lang w:eastAsia="zh-CN"/>
        </w:rPr>
        <w:t>.</w:t>
      </w:r>
      <w:r>
        <w:t xml:space="preserve"> The purpose is to gather the relevant background information and studies </w:t>
      </w:r>
      <w:proofErr w:type="gramStart"/>
      <w:r>
        <w:t>in order to</w:t>
      </w:r>
      <w:proofErr w:type="gramEnd"/>
      <w:r>
        <w:t xml:space="preserve"> address Intra-band Carrier Aggregation requirements for the Rel-16 band combinations in Table 1-1 and Table 1-2.</w:t>
      </w:r>
    </w:p>
    <w:p w14:paraId="1FCB155C" w14:textId="77777777" w:rsidR="009208A6" w:rsidRDefault="009208A6" w:rsidP="009208A6">
      <w:pPr>
        <w:pStyle w:val="TH"/>
        <w:rPr>
          <w:lang w:val="en-US"/>
        </w:rPr>
      </w:pPr>
      <w:r>
        <w:rPr>
          <w:lang w:val="en-US"/>
        </w:rPr>
        <w:t>Table 1-1: Release 15 Intra-band carrier contiguous aggregation combinations</w:t>
      </w:r>
    </w:p>
    <w:tbl>
      <w:tblPr>
        <w:tblW w:w="8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559"/>
        <w:gridCol w:w="1706"/>
      </w:tblGrid>
      <w:tr w:rsidR="009208A6" w14:paraId="310F1993" w14:textId="77777777" w:rsidTr="00FF6AA4">
        <w:trPr>
          <w:cantSplit/>
          <w:jc w:val="center"/>
        </w:trPr>
        <w:tc>
          <w:tcPr>
            <w:tcW w:w="4213" w:type="dxa"/>
            <w:tcBorders>
              <w:top w:val="single" w:sz="4" w:space="0" w:color="auto"/>
              <w:left w:val="single" w:sz="4" w:space="0" w:color="auto"/>
              <w:bottom w:val="single" w:sz="4" w:space="0" w:color="auto"/>
              <w:right w:val="single" w:sz="4" w:space="0" w:color="auto"/>
            </w:tcBorders>
          </w:tcPr>
          <w:p w14:paraId="4CFF3E91" w14:textId="77777777" w:rsidR="009208A6" w:rsidRPr="0043246B" w:rsidRDefault="009208A6" w:rsidP="00FF6AA4">
            <w:pPr>
              <w:pStyle w:val="TAL"/>
              <w:rPr>
                <w:lang w:val="pl-PL"/>
              </w:rPr>
            </w:pPr>
            <w:r w:rsidRPr="0043246B">
              <w:rPr>
                <w:lang w:val="pl-PL"/>
              </w:rPr>
              <w:t>CA combination</w:t>
            </w:r>
          </w:p>
        </w:tc>
        <w:tc>
          <w:tcPr>
            <w:tcW w:w="1096" w:type="dxa"/>
            <w:tcBorders>
              <w:top w:val="single" w:sz="4" w:space="0" w:color="auto"/>
              <w:left w:val="single" w:sz="4" w:space="0" w:color="auto"/>
              <w:bottom w:val="single" w:sz="4" w:space="0" w:color="auto"/>
              <w:right w:val="single" w:sz="4" w:space="0" w:color="auto"/>
            </w:tcBorders>
          </w:tcPr>
          <w:p w14:paraId="771019D6" w14:textId="77777777" w:rsidR="009208A6" w:rsidRPr="0043246B" w:rsidRDefault="009208A6" w:rsidP="00FF6AA4">
            <w:pPr>
              <w:pStyle w:val="TAL"/>
              <w:rPr>
                <w:lang w:val="pl-PL"/>
              </w:rPr>
            </w:pPr>
            <w:r w:rsidRPr="0043246B">
              <w:rPr>
                <w:lang w:val="pl-PL"/>
              </w:rPr>
              <w:t>REL-indep.</w:t>
            </w:r>
          </w:p>
          <w:p w14:paraId="3FBC2CCA" w14:textId="77777777" w:rsidR="009208A6" w:rsidRPr="0043246B" w:rsidRDefault="009208A6" w:rsidP="00FF6AA4">
            <w:pPr>
              <w:pStyle w:val="TAL"/>
              <w:rPr>
                <w:lang w:val="pl-PL"/>
              </w:rPr>
            </w:pPr>
            <w:r w:rsidRPr="0043246B">
              <w:rPr>
                <w:lang w:val="pl-PL"/>
              </w:rPr>
              <w:t>from</w:t>
            </w:r>
          </w:p>
        </w:tc>
      </w:tr>
      <w:tr w:rsidR="00E85092" w14:paraId="6C296740" w14:textId="77777777" w:rsidTr="00FF6AA4">
        <w:trPr>
          <w:cantSplit/>
          <w:jc w:val="center"/>
        </w:trPr>
        <w:tc>
          <w:tcPr>
            <w:tcW w:w="4213" w:type="dxa"/>
            <w:tcBorders>
              <w:top w:val="single" w:sz="4" w:space="0" w:color="auto"/>
              <w:left w:val="single" w:sz="4" w:space="0" w:color="auto"/>
              <w:bottom w:val="single" w:sz="4" w:space="0" w:color="auto"/>
              <w:right w:val="single" w:sz="4" w:space="0" w:color="auto"/>
            </w:tcBorders>
          </w:tcPr>
          <w:p w14:paraId="2B54EE3A" w14:textId="77777777" w:rsidR="00E85092" w:rsidRPr="0043246B" w:rsidRDefault="00E85092" w:rsidP="00E85092">
            <w:pPr>
              <w:pStyle w:val="TAL"/>
              <w:rPr>
                <w:lang w:val="pl-PL"/>
              </w:rPr>
            </w:pPr>
            <w:r>
              <w:rPr>
                <w:rFonts w:cs="Arial"/>
                <w:sz w:val="16"/>
                <w:szCs w:val="16"/>
              </w:rPr>
              <w:t>CA_3DL_41D_3UL_41D_BCS0</w:t>
            </w:r>
          </w:p>
        </w:tc>
        <w:tc>
          <w:tcPr>
            <w:tcW w:w="1096" w:type="dxa"/>
            <w:tcBorders>
              <w:top w:val="single" w:sz="4" w:space="0" w:color="auto"/>
              <w:left w:val="single" w:sz="4" w:space="0" w:color="auto"/>
              <w:bottom w:val="single" w:sz="4" w:space="0" w:color="auto"/>
              <w:right w:val="single" w:sz="4" w:space="0" w:color="auto"/>
            </w:tcBorders>
          </w:tcPr>
          <w:p w14:paraId="7443E808" w14:textId="77777777" w:rsidR="00E85092" w:rsidRPr="0043246B" w:rsidRDefault="00E85092" w:rsidP="00E85092">
            <w:pPr>
              <w:pStyle w:val="TAL"/>
              <w:rPr>
                <w:lang w:val="pl-PL"/>
              </w:rPr>
            </w:pPr>
            <w:r>
              <w:rPr>
                <w:rFonts w:cs="Arial"/>
                <w:sz w:val="16"/>
                <w:szCs w:val="16"/>
              </w:rPr>
              <w:t>REL-12</w:t>
            </w:r>
          </w:p>
        </w:tc>
      </w:tr>
      <w:tr w:rsidR="00E85092" w14:paraId="15CF3112" w14:textId="77777777" w:rsidTr="00FF6AA4">
        <w:trPr>
          <w:cantSplit/>
          <w:jc w:val="center"/>
        </w:trPr>
        <w:tc>
          <w:tcPr>
            <w:tcW w:w="4213" w:type="dxa"/>
            <w:tcBorders>
              <w:top w:val="single" w:sz="4" w:space="0" w:color="auto"/>
              <w:left w:val="single" w:sz="4" w:space="0" w:color="auto"/>
              <w:bottom w:val="single" w:sz="4" w:space="0" w:color="auto"/>
              <w:right w:val="single" w:sz="4" w:space="0" w:color="auto"/>
            </w:tcBorders>
          </w:tcPr>
          <w:p w14:paraId="0B6AF545" w14:textId="77777777" w:rsidR="00E85092" w:rsidRPr="0043246B" w:rsidRDefault="00E85092" w:rsidP="00E85092">
            <w:pPr>
              <w:pStyle w:val="TAL"/>
              <w:rPr>
                <w:lang w:val="pl-PL"/>
              </w:rPr>
            </w:pPr>
            <w:r>
              <w:rPr>
                <w:rFonts w:cs="Arial"/>
                <w:sz w:val="16"/>
                <w:szCs w:val="16"/>
              </w:rPr>
              <w:t>CA_4DL_41E_3UL_41D_BCS0</w:t>
            </w:r>
          </w:p>
        </w:tc>
        <w:tc>
          <w:tcPr>
            <w:tcW w:w="1096" w:type="dxa"/>
            <w:tcBorders>
              <w:top w:val="single" w:sz="4" w:space="0" w:color="auto"/>
              <w:left w:val="single" w:sz="4" w:space="0" w:color="auto"/>
              <w:bottom w:val="single" w:sz="4" w:space="0" w:color="auto"/>
              <w:right w:val="single" w:sz="4" w:space="0" w:color="auto"/>
            </w:tcBorders>
          </w:tcPr>
          <w:p w14:paraId="215004A7" w14:textId="77777777" w:rsidR="00E85092" w:rsidRPr="0043246B" w:rsidRDefault="00E85092" w:rsidP="00E85092">
            <w:pPr>
              <w:pStyle w:val="TAL"/>
              <w:rPr>
                <w:lang w:val="pl-PL"/>
              </w:rPr>
            </w:pPr>
            <w:r>
              <w:rPr>
                <w:rFonts w:cs="Arial"/>
                <w:sz w:val="16"/>
                <w:szCs w:val="16"/>
              </w:rPr>
              <w:t>REL-12</w:t>
            </w:r>
          </w:p>
        </w:tc>
      </w:tr>
      <w:tr w:rsidR="00E85092" w14:paraId="6465423B" w14:textId="77777777" w:rsidTr="00FF6AA4">
        <w:trPr>
          <w:cantSplit/>
          <w:jc w:val="center"/>
        </w:trPr>
        <w:tc>
          <w:tcPr>
            <w:tcW w:w="4213" w:type="dxa"/>
            <w:tcBorders>
              <w:top w:val="single" w:sz="4" w:space="0" w:color="auto"/>
              <w:left w:val="single" w:sz="4" w:space="0" w:color="auto"/>
              <w:bottom w:val="single" w:sz="4" w:space="0" w:color="auto"/>
              <w:right w:val="single" w:sz="4" w:space="0" w:color="auto"/>
            </w:tcBorders>
          </w:tcPr>
          <w:p w14:paraId="489A2E12" w14:textId="77777777" w:rsidR="00E85092" w:rsidRPr="0043246B" w:rsidRDefault="00E85092" w:rsidP="00E85092">
            <w:pPr>
              <w:pStyle w:val="TAL"/>
              <w:rPr>
                <w:lang w:val="pl-PL"/>
              </w:rPr>
            </w:pPr>
            <w:r>
              <w:rPr>
                <w:rFonts w:cs="Arial"/>
                <w:sz w:val="16"/>
                <w:szCs w:val="16"/>
              </w:rPr>
              <w:t>CA_5DL_41F_3UL_41D_BCS0</w:t>
            </w:r>
          </w:p>
        </w:tc>
        <w:tc>
          <w:tcPr>
            <w:tcW w:w="1096" w:type="dxa"/>
            <w:tcBorders>
              <w:top w:val="single" w:sz="4" w:space="0" w:color="auto"/>
              <w:left w:val="single" w:sz="4" w:space="0" w:color="auto"/>
              <w:bottom w:val="single" w:sz="4" w:space="0" w:color="auto"/>
              <w:right w:val="single" w:sz="4" w:space="0" w:color="auto"/>
            </w:tcBorders>
          </w:tcPr>
          <w:p w14:paraId="5DE63AA9" w14:textId="77777777" w:rsidR="00E85092" w:rsidRPr="0043246B" w:rsidRDefault="00E85092" w:rsidP="00E85092">
            <w:pPr>
              <w:pStyle w:val="TAL"/>
              <w:rPr>
                <w:lang w:val="pl-PL"/>
              </w:rPr>
            </w:pPr>
            <w:r>
              <w:rPr>
                <w:rFonts w:cs="Arial"/>
                <w:sz w:val="16"/>
                <w:szCs w:val="16"/>
              </w:rPr>
              <w:t>REL-12</w:t>
            </w:r>
          </w:p>
        </w:tc>
      </w:tr>
      <w:tr w:rsidR="00E85092" w14:paraId="57EEDFE2" w14:textId="77777777" w:rsidTr="00FF6AA4">
        <w:trPr>
          <w:cantSplit/>
          <w:jc w:val="center"/>
        </w:trPr>
        <w:tc>
          <w:tcPr>
            <w:tcW w:w="4213" w:type="dxa"/>
            <w:tcBorders>
              <w:top w:val="single" w:sz="4" w:space="0" w:color="auto"/>
              <w:left w:val="single" w:sz="4" w:space="0" w:color="auto"/>
              <w:bottom w:val="single" w:sz="4" w:space="0" w:color="auto"/>
              <w:right w:val="single" w:sz="4" w:space="0" w:color="auto"/>
            </w:tcBorders>
          </w:tcPr>
          <w:p w14:paraId="1BAAAD4C" w14:textId="77777777" w:rsidR="00E85092" w:rsidRPr="0043246B" w:rsidRDefault="00E85092" w:rsidP="00E85092">
            <w:pPr>
              <w:pStyle w:val="TAL"/>
              <w:rPr>
                <w:lang w:val="pl-PL"/>
              </w:rPr>
            </w:pPr>
            <w:r>
              <w:rPr>
                <w:rFonts w:cs="Arial"/>
                <w:sz w:val="16"/>
                <w:szCs w:val="16"/>
              </w:rPr>
              <w:t>CA_2DL_48C_2UL_48C_BCS0</w:t>
            </w:r>
          </w:p>
        </w:tc>
        <w:tc>
          <w:tcPr>
            <w:tcW w:w="1096" w:type="dxa"/>
            <w:tcBorders>
              <w:top w:val="single" w:sz="4" w:space="0" w:color="auto"/>
              <w:left w:val="single" w:sz="4" w:space="0" w:color="auto"/>
              <w:bottom w:val="single" w:sz="4" w:space="0" w:color="auto"/>
              <w:right w:val="single" w:sz="4" w:space="0" w:color="auto"/>
            </w:tcBorders>
          </w:tcPr>
          <w:p w14:paraId="7DC70A9B" w14:textId="77777777" w:rsidR="00E85092" w:rsidRPr="0043246B" w:rsidRDefault="00E85092" w:rsidP="00E85092">
            <w:pPr>
              <w:pStyle w:val="TAL"/>
              <w:rPr>
                <w:lang w:val="pl-PL"/>
              </w:rPr>
            </w:pPr>
            <w:r>
              <w:rPr>
                <w:rFonts w:cs="Arial"/>
                <w:sz w:val="16"/>
                <w:szCs w:val="16"/>
              </w:rPr>
              <w:t>REL-12</w:t>
            </w:r>
          </w:p>
        </w:tc>
      </w:tr>
    </w:tbl>
    <w:p w14:paraId="020FB972" w14:textId="77777777" w:rsidR="009208A6" w:rsidRDefault="009208A6" w:rsidP="009208A6">
      <w:pPr>
        <w:pStyle w:val="TH"/>
        <w:rPr>
          <w:lang w:val="en-US"/>
        </w:rPr>
      </w:pPr>
    </w:p>
    <w:p w14:paraId="304A03CF" w14:textId="77777777" w:rsidR="009208A6" w:rsidRDefault="009208A6" w:rsidP="009208A6">
      <w:pPr>
        <w:pStyle w:val="TH"/>
        <w:rPr>
          <w:lang w:val="en-US"/>
        </w:rPr>
      </w:pPr>
      <w:r>
        <w:rPr>
          <w:lang w:val="en-US"/>
        </w:rPr>
        <w:t>Table 1-2: Release 15 Intra-band carrier non-contiguous aggregation combinations</w:t>
      </w:r>
    </w:p>
    <w:tbl>
      <w:tblPr>
        <w:tblW w:w="8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559"/>
        <w:gridCol w:w="1706"/>
      </w:tblGrid>
      <w:tr w:rsidR="009208A6" w14:paraId="2A76C46D"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2280FB4A" w14:textId="77777777" w:rsidR="009208A6" w:rsidRPr="0043246B" w:rsidRDefault="009208A6" w:rsidP="00FF6AA4">
            <w:pPr>
              <w:pStyle w:val="TAL"/>
              <w:rPr>
                <w:lang w:val="pl-PL"/>
              </w:rPr>
            </w:pPr>
            <w:r w:rsidRPr="0043246B">
              <w:rPr>
                <w:lang w:val="pl-PL"/>
              </w:rPr>
              <w:t>CA combination</w:t>
            </w:r>
          </w:p>
        </w:tc>
        <w:tc>
          <w:tcPr>
            <w:tcW w:w="1706" w:type="dxa"/>
            <w:tcBorders>
              <w:top w:val="single" w:sz="4" w:space="0" w:color="auto"/>
              <w:left w:val="single" w:sz="4" w:space="0" w:color="auto"/>
              <w:bottom w:val="single" w:sz="4" w:space="0" w:color="auto"/>
              <w:right w:val="single" w:sz="4" w:space="0" w:color="auto"/>
            </w:tcBorders>
          </w:tcPr>
          <w:p w14:paraId="4934FD41" w14:textId="77777777" w:rsidR="009208A6" w:rsidRPr="0043246B" w:rsidRDefault="009208A6" w:rsidP="00FF6AA4">
            <w:pPr>
              <w:pStyle w:val="TAL"/>
              <w:rPr>
                <w:lang w:val="pl-PL"/>
              </w:rPr>
            </w:pPr>
            <w:r w:rsidRPr="0043246B">
              <w:rPr>
                <w:lang w:val="pl-PL"/>
              </w:rPr>
              <w:t>REL-indep.</w:t>
            </w:r>
          </w:p>
          <w:p w14:paraId="10E4895F" w14:textId="77777777" w:rsidR="009208A6" w:rsidRPr="0043246B" w:rsidRDefault="009208A6" w:rsidP="00FF6AA4">
            <w:pPr>
              <w:pStyle w:val="TAL"/>
              <w:rPr>
                <w:lang w:val="pl-PL"/>
              </w:rPr>
            </w:pPr>
            <w:r w:rsidRPr="0043246B">
              <w:rPr>
                <w:lang w:val="pl-PL"/>
              </w:rPr>
              <w:t>from</w:t>
            </w:r>
          </w:p>
        </w:tc>
      </w:tr>
      <w:tr w:rsidR="00E85092" w14:paraId="17D3F650"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295A44F1" w14:textId="77777777" w:rsidR="00E85092" w:rsidRPr="0043246B" w:rsidRDefault="00E85092" w:rsidP="00E85092">
            <w:pPr>
              <w:pStyle w:val="TAL"/>
              <w:rPr>
                <w:lang w:val="pl-PL"/>
              </w:rPr>
            </w:pPr>
            <w:r>
              <w:rPr>
                <w:rFonts w:cs="Arial"/>
                <w:sz w:val="16"/>
                <w:szCs w:val="16"/>
              </w:rPr>
              <w:t>CA_3DL_48A-48C_2UL_48C_BCS0</w:t>
            </w:r>
          </w:p>
        </w:tc>
        <w:tc>
          <w:tcPr>
            <w:tcW w:w="1706" w:type="dxa"/>
            <w:tcBorders>
              <w:top w:val="single" w:sz="4" w:space="0" w:color="auto"/>
              <w:left w:val="single" w:sz="4" w:space="0" w:color="auto"/>
              <w:bottom w:val="single" w:sz="4" w:space="0" w:color="auto"/>
              <w:right w:val="single" w:sz="4" w:space="0" w:color="auto"/>
            </w:tcBorders>
          </w:tcPr>
          <w:p w14:paraId="0713A600" w14:textId="77777777" w:rsidR="00E85092" w:rsidRPr="0043246B" w:rsidRDefault="00E85092" w:rsidP="00E85092">
            <w:pPr>
              <w:pStyle w:val="TAL"/>
              <w:rPr>
                <w:lang w:val="pl-PL"/>
              </w:rPr>
            </w:pPr>
            <w:r>
              <w:rPr>
                <w:rFonts w:cs="Arial"/>
                <w:sz w:val="16"/>
                <w:szCs w:val="16"/>
              </w:rPr>
              <w:t>REL-12</w:t>
            </w:r>
          </w:p>
        </w:tc>
      </w:tr>
      <w:tr w:rsidR="00E85092" w14:paraId="729BE4C5" w14:textId="77777777" w:rsidTr="00D8735E">
        <w:trPr>
          <w:cantSplit/>
          <w:jc w:val="center"/>
        </w:trPr>
        <w:tc>
          <w:tcPr>
            <w:tcW w:w="6559" w:type="dxa"/>
            <w:tcBorders>
              <w:top w:val="single" w:sz="4" w:space="0" w:color="auto"/>
              <w:left w:val="single" w:sz="4" w:space="0" w:color="auto"/>
              <w:bottom w:val="single" w:sz="4" w:space="0" w:color="auto"/>
              <w:right w:val="single" w:sz="4" w:space="0" w:color="auto"/>
            </w:tcBorders>
          </w:tcPr>
          <w:p w14:paraId="399D2A43" w14:textId="77777777" w:rsidR="00E85092" w:rsidRPr="0043246B" w:rsidRDefault="00E85092" w:rsidP="00E85092">
            <w:pPr>
              <w:pStyle w:val="TAL"/>
              <w:rPr>
                <w:lang w:val="pl-PL"/>
              </w:rPr>
            </w:pPr>
            <w:r>
              <w:rPr>
                <w:rFonts w:cs="Arial"/>
                <w:sz w:val="16"/>
                <w:szCs w:val="16"/>
              </w:rPr>
              <w:t>CA_4DL_48C-48C_2UL_48C_BCS0</w:t>
            </w:r>
          </w:p>
        </w:tc>
        <w:tc>
          <w:tcPr>
            <w:tcW w:w="1706" w:type="dxa"/>
            <w:tcBorders>
              <w:top w:val="single" w:sz="4" w:space="0" w:color="auto"/>
              <w:left w:val="single" w:sz="4" w:space="0" w:color="auto"/>
              <w:bottom w:val="single" w:sz="4" w:space="0" w:color="auto"/>
              <w:right w:val="single" w:sz="4" w:space="0" w:color="auto"/>
            </w:tcBorders>
          </w:tcPr>
          <w:p w14:paraId="5D6B25F4" w14:textId="77777777" w:rsidR="00E85092" w:rsidRPr="0043246B" w:rsidRDefault="00E85092" w:rsidP="00E85092">
            <w:pPr>
              <w:pStyle w:val="TAL"/>
              <w:rPr>
                <w:lang w:val="pl-PL"/>
              </w:rPr>
            </w:pPr>
            <w:r>
              <w:rPr>
                <w:rFonts w:cs="Arial"/>
                <w:sz w:val="16"/>
                <w:szCs w:val="16"/>
              </w:rPr>
              <w:t>REL-12</w:t>
            </w:r>
          </w:p>
        </w:tc>
      </w:tr>
      <w:tr w:rsidR="00D8735E" w14:paraId="1A0E35E4" w14:textId="77777777" w:rsidTr="00D8735E">
        <w:trPr>
          <w:cantSplit/>
          <w:jc w:val="center"/>
          <w:ins w:id="126" w:author="Per Lindell" w:date="2018-10-22T10:44:00Z"/>
        </w:trPr>
        <w:tc>
          <w:tcPr>
            <w:tcW w:w="6559" w:type="dxa"/>
            <w:tcBorders>
              <w:top w:val="single" w:sz="4" w:space="0" w:color="auto"/>
              <w:left w:val="single" w:sz="4" w:space="0" w:color="auto"/>
              <w:bottom w:val="single" w:sz="4" w:space="0" w:color="auto"/>
              <w:right w:val="single" w:sz="4" w:space="0" w:color="auto"/>
            </w:tcBorders>
          </w:tcPr>
          <w:p w14:paraId="61A43F51" w14:textId="77777777" w:rsidR="00D8735E" w:rsidRDefault="00D8735E" w:rsidP="00D8735E">
            <w:pPr>
              <w:pStyle w:val="TAL"/>
              <w:rPr>
                <w:ins w:id="127" w:author="Per Lindell" w:date="2018-10-22T10:44:00Z"/>
                <w:rFonts w:cs="Arial"/>
                <w:sz w:val="16"/>
                <w:szCs w:val="16"/>
              </w:rPr>
            </w:pPr>
            <w:ins w:id="128" w:author="Per Lindell" w:date="2018-10-22T10:44:00Z">
              <w:r w:rsidRPr="000D6DF3">
                <w:rPr>
                  <w:rFonts w:cs="Arial"/>
                  <w:sz w:val="16"/>
                  <w:szCs w:val="16"/>
                </w:rPr>
                <w:t>48</w:t>
              </w:r>
              <w:r>
                <w:rPr>
                  <w:rFonts w:cs="Arial"/>
                  <w:sz w:val="16"/>
                  <w:szCs w:val="16"/>
                </w:rPr>
                <w:t>C</w:t>
              </w:r>
              <w:r w:rsidRPr="000D6DF3">
                <w:rPr>
                  <w:rFonts w:cs="Arial"/>
                  <w:sz w:val="16"/>
                  <w:szCs w:val="16"/>
                </w:rPr>
                <w:t>-48</w:t>
              </w:r>
              <w:r>
                <w:rPr>
                  <w:rFonts w:cs="Arial"/>
                  <w:sz w:val="16"/>
                  <w:szCs w:val="16"/>
                </w:rPr>
                <w:t>A-48A</w:t>
              </w:r>
              <w:r w:rsidRPr="000D6DF3">
                <w:rPr>
                  <w:rFonts w:cs="Arial"/>
                  <w:sz w:val="16"/>
                  <w:szCs w:val="16"/>
                </w:rPr>
                <w:t>_2UL_48A-48A_BCS0</w:t>
              </w:r>
            </w:ins>
          </w:p>
        </w:tc>
        <w:tc>
          <w:tcPr>
            <w:tcW w:w="1706" w:type="dxa"/>
            <w:tcBorders>
              <w:top w:val="single" w:sz="4" w:space="0" w:color="auto"/>
              <w:left w:val="single" w:sz="4" w:space="0" w:color="auto"/>
              <w:bottom w:val="single" w:sz="4" w:space="0" w:color="auto"/>
              <w:right w:val="single" w:sz="4" w:space="0" w:color="auto"/>
            </w:tcBorders>
          </w:tcPr>
          <w:p w14:paraId="751DFA0A" w14:textId="77777777" w:rsidR="00D8735E" w:rsidRDefault="00D8735E" w:rsidP="00D8735E">
            <w:pPr>
              <w:pStyle w:val="TAL"/>
              <w:rPr>
                <w:ins w:id="129" w:author="Per Lindell" w:date="2018-10-22T10:44:00Z"/>
                <w:rFonts w:cs="Arial"/>
                <w:sz w:val="16"/>
                <w:szCs w:val="16"/>
              </w:rPr>
            </w:pPr>
            <w:ins w:id="130" w:author="Per Lindell" w:date="2018-10-22T10:44:00Z">
              <w:r w:rsidRPr="000D6DF3">
                <w:rPr>
                  <w:rFonts w:cs="Arial"/>
                  <w:sz w:val="16"/>
                  <w:szCs w:val="16"/>
                </w:rPr>
                <w:t>R</w:t>
              </w:r>
              <w:r>
                <w:rPr>
                  <w:rFonts w:cs="Arial"/>
                  <w:sz w:val="16"/>
                  <w:szCs w:val="16"/>
                </w:rPr>
                <w:t>EL</w:t>
              </w:r>
              <w:r w:rsidRPr="000D6DF3">
                <w:rPr>
                  <w:rFonts w:cs="Arial"/>
                  <w:sz w:val="16"/>
                  <w:szCs w:val="16"/>
                </w:rPr>
                <w:t>-11</w:t>
              </w:r>
            </w:ins>
          </w:p>
        </w:tc>
      </w:tr>
      <w:tr w:rsidR="00D8735E" w14:paraId="1221FCEF" w14:textId="77777777" w:rsidTr="00D8735E">
        <w:trPr>
          <w:cantSplit/>
          <w:jc w:val="center"/>
          <w:ins w:id="131" w:author="Per Lindell" w:date="2018-10-22T10:44:00Z"/>
        </w:trPr>
        <w:tc>
          <w:tcPr>
            <w:tcW w:w="6559" w:type="dxa"/>
            <w:tcBorders>
              <w:top w:val="single" w:sz="4" w:space="0" w:color="auto"/>
              <w:left w:val="single" w:sz="4" w:space="0" w:color="auto"/>
              <w:bottom w:val="single" w:sz="4" w:space="0" w:color="auto"/>
              <w:right w:val="single" w:sz="4" w:space="0" w:color="auto"/>
            </w:tcBorders>
          </w:tcPr>
          <w:p w14:paraId="2E3620CE" w14:textId="77777777" w:rsidR="00D8735E" w:rsidRDefault="00D8735E" w:rsidP="00D8735E">
            <w:pPr>
              <w:pStyle w:val="TAL"/>
              <w:rPr>
                <w:ins w:id="132" w:author="Per Lindell" w:date="2018-10-22T10:44:00Z"/>
                <w:rFonts w:cs="Arial"/>
                <w:sz w:val="16"/>
                <w:szCs w:val="16"/>
              </w:rPr>
            </w:pPr>
            <w:ins w:id="133" w:author="Per Lindell" w:date="2018-10-22T10:44:00Z">
              <w:r w:rsidRPr="000D1BD9">
                <w:rPr>
                  <w:rFonts w:cs="Arial"/>
                  <w:sz w:val="16"/>
                  <w:szCs w:val="16"/>
                </w:rPr>
                <w:t>48C-48A-48A_1UL_48A_BCS0</w:t>
              </w:r>
            </w:ins>
          </w:p>
        </w:tc>
        <w:tc>
          <w:tcPr>
            <w:tcW w:w="1706" w:type="dxa"/>
            <w:tcBorders>
              <w:top w:val="single" w:sz="4" w:space="0" w:color="auto"/>
              <w:left w:val="single" w:sz="4" w:space="0" w:color="auto"/>
              <w:bottom w:val="single" w:sz="4" w:space="0" w:color="auto"/>
              <w:right w:val="single" w:sz="4" w:space="0" w:color="auto"/>
            </w:tcBorders>
          </w:tcPr>
          <w:p w14:paraId="6D95426B" w14:textId="77777777" w:rsidR="00D8735E" w:rsidRDefault="00D8735E" w:rsidP="00D8735E">
            <w:pPr>
              <w:pStyle w:val="TAL"/>
              <w:rPr>
                <w:ins w:id="134" w:author="Per Lindell" w:date="2018-10-22T10:44:00Z"/>
                <w:rFonts w:cs="Arial"/>
                <w:sz w:val="16"/>
                <w:szCs w:val="16"/>
              </w:rPr>
            </w:pPr>
            <w:ins w:id="135" w:author="Per Lindell" w:date="2018-10-22T10:44:00Z">
              <w:r w:rsidRPr="000D6DF3">
                <w:rPr>
                  <w:rFonts w:cs="Arial"/>
                  <w:sz w:val="16"/>
                  <w:szCs w:val="16"/>
                </w:rPr>
                <w:t>R</w:t>
              </w:r>
              <w:r>
                <w:rPr>
                  <w:rFonts w:cs="Arial"/>
                  <w:sz w:val="16"/>
                  <w:szCs w:val="16"/>
                </w:rPr>
                <w:t>EL</w:t>
              </w:r>
              <w:r w:rsidRPr="000D6DF3">
                <w:rPr>
                  <w:rFonts w:cs="Arial"/>
                  <w:sz w:val="16"/>
                  <w:szCs w:val="16"/>
                </w:rPr>
                <w:t>-11</w:t>
              </w:r>
            </w:ins>
          </w:p>
        </w:tc>
      </w:tr>
      <w:tr w:rsidR="00D8735E" w14:paraId="0FBBDC3D" w14:textId="77777777" w:rsidTr="00D8735E">
        <w:trPr>
          <w:cantSplit/>
          <w:jc w:val="center"/>
          <w:ins w:id="136" w:author="Per Lindell" w:date="2018-10-22T10:44:00Z"/>
        </w:trPr>
        <w:tc>
          <w:tcPr>
            <w:tcW w:w="6559" w:type="dxa"/>
            <w:tcBorders>
              <w:top w:val="single" w:sz="4" w:space="0" w:color="auto"/>
              <w:left w:val="single" w:sz="4" w:space="0" w:color="auto"/>
              <w:bottom w:val="single" w:sz="4" w:space="0" w:color="auto"/>
              <w:right w:val="single" w:sz="4" w:space="0" w:color="auto"/>
            </w:tcBorders>
          </w:tcPr>
          <w:p w14:paraId="3CF10C41" w14:textId="77777777" w:rsidR="00D8735E" w:rsidRDefault="00D8735E" w:rsidP="00D8735E">
            <w:pPr>
              <w:pStyle w:val="TAL"/>
              <w:rPr>
                <w:ins w:id="137" w:author="Per Lindell" w:date="2018-10-22T10:44:00Z"/>
                <w:rFonts w:cs="Arial"/>
                <w:sz w:val="16"/>
                <w:szCs w:val="16"/>
              </w:rPr>
            </w:pPr>
            <w:ins w:id="138" w:author="Per Lindell" w:date="2018-10-22T10:44:00Z">
              <w:r w:rsidRPr="000D1BD9">
                <w:rPr>
                  <w:rFonts w:cs="Arial"/>
                  <w:sz w:val="16"/>
                  <w:szCs w:val="16"/>
                </w:rPr>
                <w:t>48C-48A_2UL_48A-48A_BCS0</w:t>
              </w:r>
            </w:ins>
          </w:p>
        </w:tc>
        <w:tc>
          <w:tcPr>
            <w:tcW w:w="1706" w:type="dxa"/>
            <w:tcBorders>
              <w:top w:val="single" w:sz="4" w:space="0" w:color="auto"/>
              <w:left w:val="single" w:sz="4" w:space="0" w:color="auto"/>
              <w:bottom w:val="single" w:sz="4" w:space="0" w:color="auto"/>
              <w:right w:val="single" w:sz="4" w:space="0" w:color="auto"/>
            </w:tcBorders>
          </w:tcPr>
          <w:p w14:paraId="066FF2A2" w14:textId="77777777" w:rsidR="00D8735E" w:rsidRDefault="00D8735E" w:rsidP="00D8735E">
            <w:pPr>
              <w:pStyle w:val="TAL"/>
              <w:rPr>
                <w:ins w:id="139" w:author="Per Lindell" w:date="2018-10-22T10:44:00Z"/>
                <w:rFonts w:cs="Arial"/>
                <w:sz w:val="16"/>
                <w:szCs w:val="16"/>
              </w:rPr>
            </w:pPr>
            <w:ins w:id="140" w:author="Per Lindell" w:date="2018-10-22T10:44:00Z">
              <w:r w:rsidRPr="000D6DF3">
                <w:rPr>
                  <w:rFonts w:cs="Arial"/>
                  <w:sz w:val="16"/>
                  <w:szCs w:val="16"/>
                </w:rPr>
                <w:t>R</w:t>
              </w:r>
              <w:r>
                <w:rPr>
                  <w:rFonts w:cs="Arial"/>
                  <w:sz w:val="16"/>
                  <w:szCs w:val="16"/>
                </w:rPr>
                <w:t>EL</w:t>
              </w:r>
              <w:r w:rsidRPr="000D6DF3">
                <w:rPr>
                  <w:rFonts w:cs="Arial"/>
                  <w:sz w:val="16"/>
                  <w:szCs w:val="16"/>
                </w:rPr>
                <w:t>-11</w:t>
              </w:r>
            </w:ins>
          </w:p>
        </w:tc>
      </w:tr>
      <w:tr w:rsidR="00D8735E" w14:paraId="2C447B58" w14:textId="77777777" w:rsidTr="00D8735E">
        <w:trPr>
          <w:cantSplit/>
          <w:jc w:val="center"/>
          <w:ins w:id="141" w:author="Per Lindell" w:date="2018-10-22T10:44:00Z"/>
        </w:trPr>
        <w:tc>
          <w:tcPr>
            <w:tcW w:w="6559" w:type="dxa"/>
            <w:tcBorders>
              <w:top w:val="single" w:sz="4" w:space="0" w:color="auto"/>
              <w:left w:val="single" w:sz="4" w:space="0" w:color="auto"/>
              <w:bottom w:val="single" w:sz="4" w:space="0" w:color="auto"/>
              <w:right w:val="single" w:sz="4" w:space="0" w:color="auto"/>
            </w:tcBorders>
          </w:tcPr>
          <w:p w14:paraId="34FCCA28" w14:textId="77777777" w:rsidR="00D8735E" w:rsidRDefault="00D8735E" w:rsidP="00D8735E">
            <w:pPr>
              <w:pStyle w:val="TAL"/>
              <w:rPr>
                <w:ins w:id="142" w:author="Per Lindell" w:date="2018-10-22T10:44:00Z"/>
                <w:rFonts w:cs="Arial"/>
                <w:sz w:val="16"/>
                <w:szCs w:val="16"/>
              </w:rPr>
            </w:pPr>
            <w:ins w:id="143" w:author="Per Lindell" w:date="2018-10-22T10:44:00Z">
              <w:r w:rsidRPr="00EE7D23">
                <w:rPr>
                  <w:rFonts w:cs="Arial"/>
                  <w:sz w:val="16"/>
                  <w:szCs w:val="16"/>
                </w:rPr>
                <w:t>48A-48A-48A_2UL_48A-48A_BCS0</w:t>
              </w:r>
            </w:ins>
          </w:p>
        </w:tc>
        <w:tc>
          <w:tcPr>
            <w:tcW w:w="1706" w:type="dxa"/>
            <w:tcBorders>
              <w:top w:val="single" w:sz="4" w:space="0" w:color="auto"/>
              <w:left w:val="single" w:sz="4" w:space="0" w:color="auto"/>
              <w:bottom w:val="single" w:sz="4" w:space="0" w:color="auto"/>
              <w:right w:val="single" w:sz="4" w:space="0" w:color="auto"/>
            </w:tcBorders>
          </w:tcPr>
          <w:p w14:paraId="60E42AA2" w14:textId="77777777" w:rsidR="00D8735E" w:rsidRDefault="00D8735E" w:rsidP="00D8735E">
            <w:pPr>
              <w:pStyle w:val="TAL"/>
              <w:rPr>
                <w:ins w:id="144" w:author="Per Lindell" w:date="2018-10-22T10:44:00Z"/>
                <w:rFonts w:cs="Arial"/>
                <w:sz w:val="16"/>
                <w:szCs w:val="16"/>
              </w:rPr>
            </w:pPr>
            <w:ins w:id="145" w:author="Per Lindell" w:date="2018-10-22T10:44:00Z">
              <w:r w:rsidRPr="000D6DF3">
                <w:rPr>
                  <w:rFonts w:cs="Arial"/>
                  <w:sz w:val="16"/>
                  <w:szCs w:val="16"/>
                </w:rPr>
                <w:t>R</w:t>
              </w:r>
              <w:r>
                <w:rPr>
                  <w:rFonts w:cs="Arial"/>
                  <w:sz w:val="16"/>
                  <w:szCs w:val="16"/>
                </w:rPr>
                <w:t>EL</w:t>
              </w:r>
              <w:r w:rsidRPr="000D6DF3">
                <w:rPr>
                  <w:rFonts w:cs="Arial"/>
                  <w:sz w:val="16"/>
                  <w:szCs w:val="16"/>
                </w:rPr>
                <w:t>-11</w:t>
              </w:r>
            </w:ins>
          </w:p>
        </w:tc>
      </w:tr>
      <w:tr w:rsidR="009D035D" w14:paraId="0A1A4AD8" w14:textId="77777777" w:rsidTr="00D8735E">
        <w:trPr>
          <w:cantSplit/>
          <w:jc w:val="center"/>
          <w:ins w:id="146" w:author="Per Lindell" w:date="2018-10-31T07:59:00Z"/>
        </w:trPr>
        <w:tc>
          <w:tcPr>
            <w:tcW w:w="6559" w:type="dxa"/>
            <w:tcBorders>
              <w:top w:val="single" w:sz="4" w:space="0" w:color="auto"/>
              <w:left w:val="single" w:sz="4" w:space="0" w:color="auto"/>
              <w:bottom w:val="single" w:sz="4" w:space="0" w:color="auto"/>
              <w:right w:val="single" w:sz="4" w:space="0" w:color="auto"/>
            </w:tcBorders>
          </w:tcPr>
          <w:p w14:paraId="2D657E32" w14:textId="231545D6" w:rsidR="009D035D" w:rsidRPr="00EE7D23" w:rsidRDefault="009D035D" w:rsidP="009D035D">
            <w:pPr>
              <w:pStyle w:val="TAL"/>
              <w:rPr>
                <w:ins w:id="147" w:author="Per Lindell" w:date="2018-10-31T07:59:00Z"/>
                <w:rFonts w:cs="Arial"/>
                <w:sz w:val="16"/>
                <w:szCs w:val="16"/>
              </w:rPr>
            </w:pPr>
            <w:ins w:id="148" w:author="Per Lindell" w:date="2018-10-31T08:00:00Z">
              <w:r w:rsidRPr="00977A60">
                <w:rPr>
                  <w:rFonts w:cs="Arial"/>
                  <w:sz w:val="16"/>
                  <w:szCs w:val="16"/>
                </w:rPr>
                <w:t>48A-48A-2UL_48A-48A_BCS0</w:t>
              </w:r>
            </w:ins>
          </w:p>
        </w:tc>
        <w:tc>
          <w:tcPr>
            <w:tcW w:w="1706" w:type="dxa"/>
            <w:tcBorders>
              <w:top w:val="single" w:sz="4" w:space="0" w:color="auto"/>
              <w:left w:val="single" w:sz="4" w:space="0" w:color="auto"/>
              <w:bottom w:val="single" w:sz="4" w:space="0" w:color="auto"/>
              <w:right w:val="single" w:sz="4" w:space="0" w:color="auto"/>
            </w:tcBorders>
          </w:tcPr>
          <w:p w14:paraId="29A71696" w14:textId="79FDCBE8" w:rsidR="009D035D" w:rsidRPr="000D6DF3" w:rsidRDefault="009D035D" w:rsidP="009D035D">
            <w:pPr>
              <w:pStyle w:val="TAL"/>
              <w:rPr>
                <w:ins w:id="149" w:author="Per Lindell" w:date="2018-10-31T07:59:00Z"/>
                <w:rFonts w:cs="Arial"/>
                <w:sz w:val="16"/>
                <w:szCs w:val="16"/>
              </w:rPr>
            </w:pPr>
            <w:ins w:id="150" w:author="Per Lindell" w:date="2018-10-31T08:00:00Z">
              <w:r w:rsidRPr="000D6DF3">
                <w:rPr>
                  <w:rFonts w:cs="Arial"/>
                  <w:sz w:val="16"/>
                  <w:szCs w:val="16"/>
                </w:rPr>
                <w:t>R</w:t>
              </w:r>
              <w:r>
                <w:rPr>
                  <w:rFonts w:cs="Arial"/>
                  <w:sz w:val="16"/>
                  <w:szCs w:val="16"/>
                </w:rPr>
                <w:t>EL</w:t>
              </w:r>
              <w:r w:rsidRPr="000D6DF3">
                <w:rPr>
                  <w:rFonts w:cs="Arial"/>
                  <w:sz w:val="16"/>
                  <w:szCs w:val="16"/>
                </w:rPr>
                <w:t>-11</w:t>
              </w:r>
            </w:ins>
          </w:p>
        </w:tc>
      </w:tr>
      <w:tr w:rsidR="009D035D" w14:paraId="23E2494B" w14:textId="77777777" w:rsidTr="00D8735E">
        <w:trPr>
          <w:cantSplit/>
          <w:jc w:val="center"/>
          <w:ins w:id="151" w:author="Per Lindell" w:date="2018-10-31T07:59:00Z"/>
        </w:trPr>
        <w:tc>
          <w:tcPr>
            <w:tcW w:w="6559" w:type="dxa"/>
            <w:tcBorders>
              <w:top w:val="single" w:sz="4" w:space="0" w:color="auto"/>
              <w:left w:val="single" w:sz="4" w:space="0" w:color="auto"/>
              <w:bottom w:val="single" w:sz="4" w:space="0" w:color="auto"/>
              <w:right w:val="single" w:sz="4" w:space="0" w:color="auto"/>
            </w:tcBorders>
          </w:tcPr>
          <w:p w14:paraId="799E3BF3" w14:textId="0224F9AA" w:rsidR="009D035D" w:rsidRPr="00EE7D23" w:rsidRDefault="009D035D" w:rsidP="009D035D">
            <w:pPr>
              <w:pStyle w:val="TAL"/>
              <w:rPr>
                <w:ins w:id="152" w:author="Per Lindell" w:date="2018-10-31T07:59:00Z"/>
                <w:rFonts w:cs="Arial"/>
                <w:sz w:val="16"/>
                <w:szCs w:val="16"/>
              </w:rPr>
            </w:pPr>
            <w:ins w:id="153" w:author="Per Lindell" w:date="2018-10-31T08:00:00Z">
              <w:r w:rsidRPr="006C2BE9">
                <w:rPr>
                  <w:rFonts w:cs="Arial"/>
                  <w:sz w:val="16"/>
                  <w:szCs w:val="16"/>
                </w:rPr>
                <w:t>42A-42A_BCS1</w:t>
              </w:r>
            </w:ins>
          </w:p>
        </w:tc>
        <w:tc>
          <w:tcPr>
            <w:tcW w:w="1706" w:type="dxa"/>
            <w:tcBorders>
              <w:top w:val="single" w:sz="4" w:space="0" w:color="auto"/>
              <w:left w:val="single" w:sz="4" w:space="0" w:color="auto"/>
              <w:bottom w:val="single" w:sz="4" w:space="0" w:color="auto"/>
              <w:right w:val="single" w:sz="4" w:space="0" w:color="auto"/>
            </w:tcBorders>
          </w:tcPr>
          <w:p w14:paraId="466ECE04" w14:textId="18847FE4" w:rsidR="009D035D" w:rsidRPr="000D6DF3" w:rsidRDefault="009D035D" w:rsidP="009D035D">
            <w:pPr>
              <w:pStyle w:val="TAL"/>
              <w:rPr>
                <w:ins w:id="154" w:author="Per Lindell" w:date="2018-10-31T07:59:00Z"/>
                <w:rFonts w:cs="Arial"/>
                <w:sz w:val="16"/>
                <w:szCs w:val="16"/>
              </w:rPr>
            </w:pPr>
            <w:ins w:id="155" w:author="Per Lindell" w:date="2018-10-31T08:00:00Z">
              <w:r w:rsidRPr="002163EA">
                <w:rPr>
                  <w:rFonts w:cs="Arial"/>
                  <w:sz w:val="16"/>
                  <w:szCs w:val="16"/>
                </w:rPr>
                <w:t>REL-10</w:t>
              </w:r>
            </w:ins>
          </w:p>
        </w:tc>
      </w:tr>
      <w:tr w:rsidR="009D035D" w14:paraId="5AD3276F" w14:textId="77777777" w:rsidTr="00D8735E">
        <w:trPr>
          <w:cantSplit/>
          <w:jc w:val="center"/>
          <w:ins w:id="156" w:author="Per Lindell" w:date="2018-10-31T07:59:00Z"/>
        </w:trPr>
        <w:tc>
          <w:tcPr>
            <w:tcW w:w="6559" w:type="dxa"/>
            <w:tcBorders>
              <w:top w:val="single" w:sz="4" w:space="0" w:color="auto"/>
              <w:left w:val="single" w:sz="4" w:space="0" w:color="auto"/>
              <w:bottom w:val="single" w:sz="4" w:space="0" w:color="auto"/>
              <w:right w:val="single" w:sz="4" w:space="0" w:color="auto"/>
            </w:tcBorders>
          </w:tcPr>
          <w:p w14:paraId="571F8F05" w14:textId="5F8A96D8" w:rsidR="009D035D" w:rsidRPr="00EE7D23" w:rsidRDefault="009D035D" w:rsidP="009D035D">
            <w:pPr>
              <w:pStyle w:val="TAL"/>
              <w:rPr>
                <w:ins w:id="157" w:author="Per Lindell" w:date="2018-10-31T07:59:00Z"/>
                <w:rFonts w:cs="Arial"/>
                <w:sz w:val="16"/>
                <w:szCs w:val="16"/>
              </w:rPr>
            </w:pPr>
            <w:ins w:id="158" w:author="Per Lindell" w:date="2018-10-31T08:00:00Z">
              <w:r w:rsidRPr="002163EA">
                <w:rPr>
                  <w:rFonts w:cs="Arial"/>
                  <w:color w:val="000000"/>
                  <w:sz w:val="16"/>
                  <w:szCs w:val="16"/>
                </w:rPr>
                <w:t>42A-42C_BCS1</w:t>
              </w:r>
            </w:ins>
          </w:p>
        </w:tc>
        <w:tc>
          <w:tcPr>
            <w:tcW w:w="1706" w:type="dxa"/>
            <w:tcBorders>
              <w:top w:val="single" w:sz="4" w:space="0" w:color="auto"/>
              <w:left w:val="single" w:sz="4" w:space="0" w:color="auto"/>
              <w:bottom w:val="single" w:sz="4" w:space="0" w:color="auto"/>
              <w:right w:val="single" w:sz="4" w:space="0" w:color="auto"/>
            </w:tcBorders>
          </w:tcPr>
          <w:p w14:paraId="70BE97D1" w14:textId="2E2B0401" w:rsidR="009D035D" w:rsidRPr="000D6DF3" w:rsidRDefault="009D035D" w:rsidP="009D035D">
            <w:pPr>
              <w:pStyle w:val="TAL"/>
              <w:rPr>
                <w:ins w:id="159" w:author="Per Lindell" w:date="2018-10-31T07:59:00Z"/>
                <w:rFonts w:cs="Arial"/>
                <w:sz w:val="16"/>
                <w:szCs w:val="16"/>
              </w:rPr>
            </w:pPr>
            <w:ins w:id="160" w:author="Per Lindell" w:date="2018-10-31T08:00:00Z">
              <w:r w:rsidRPr="002163EA">
                <w:rPr>
                  <w:rFonts w:cs="Arial"/>
                  <w:sz w:val="16"/>
                  <w:szCs w:val="16"/>
                </w:rPr>
                <w:t>REL-10</w:t>
              </w:r>
            </w:ins>
          </w:p>
        </w:tc>
      </w:tr>
      <w:tr w:rsidR="009D035D" w14:paraId="3733BB9B" w14:textId="77777777" w:rsidTr="00D8735E">
        <w:trPr>
          <w:cantSplit/>
          <w:jc w:val="center"/>
          <w:ins w:id="161" w:author="Per Lindell" w:date="2018-10-31T07:59:00Z"/>
        </w:trPr>
        <w:tc>
          <w:tcPr>
            <w:tcW w:w="6559" w:type="dxa"/>
            <w:tcBorders>
              <w:top w:val="single" w:sz="4" w:space="0" w:color="auto"/>
              <w:left w:val="single" w:sz="4" w:space="0" w:color="auto"/>
              <w:bottom w:val="single" w:sz="4" w:space="0" w:color="auto"/>
              <w:right w:val="single" w:sz="4" w:space="0" w:color="auto"/>
            </w:tcBorders>
          </w:tcPr>
          <w:p w14:paraId="23D6B0AF" w14:textId="62C9BD20" w:rsidR="009D035D" w:rsidRPr="00EE7D23" w:rsidRDefault="009D035D" w:rsidP="009D035D">
            <w:pPr>
              <w:pStyle w:val="TAL"/>
              <w:rPr>
                <w:ins w:id="162" w:author="Per Lindell" w:date="2018-10-31T07:59:00Z"/>
                <w:rFonts w:cs="Arial"/>
                <w:sz w:val="16"/>
                <w:szCs w:val="16"/>
              </w:rPr>
            </w:pPr>
            <w:ins w:id="163" w:author="Per Lindell" w:date="2018-10-31T08:00:00Z">
              <w:r w:rsidRPr="002163EA">
                <w:rPr>
                  <w:rFonts w:cs="Arial"/>
                  <w:color w:val="000000"/>
                  <w:sz w:val="16"/>
                  <w:szCs w:val="16"/>
                </w:rPr>
                <w:t>42C-42C_BCS1</w:t>
              </w:r>
            </w:ins>
          </w:p>
        </w:tc>
        <w:tc>
          <w:tcPr>
            <w:tcW w:w="1706" w:type="dxa"/>
            <w:tcBorders>
              <w:top w:val="single" w:sz="4" w:space="0" w:color="auto"/>
              <w:left w:val="single" w:sz="4" w:space="0" w:color="auto"/>
              <w:bottom w:val="single" w:sz="4" w:space="0" w:color="auto"/>
              <w:right w:val="single" w:sz="4" w:space="0" w:color="auto"/>
            </w:tcBorders>
          </w:tcPr>
          <w:p w14:paraId="7E44F9E5" w14:textId="43455A5A" w:rsidR="009D035D" w:rsidRPr="000D6DF3" w:rsidRDefault="009D035D" w:rsidP="009D035D">
            <w:pPr>
              <w:pStyle w:val="TAL"/>
              <w:rPr>
                <w:ins w:id="164" w:author="Per Lindell" w:date="2018-10-31T07:59:00Z"/>
                <w:rFonts w:cs="Arial"/>
                <w:sz w:val="16"/>
                <w:szCs w:val="16"/>
              </w:rPr>
            </w:pPr>
            <w:ins w:id="165" w:author="Per Lindell" w:date="2018-10-31T08:00:00Z">
              <w:r w:rsidRPr="002163EA">
                <w:rPr>
                  <w:rFonts w:cs="Arial"/>
                  <w:sz w:val="16"/>
                  <w:szCs w:val="16"/>
                </w:rPr>
                <w:t>REL-10</w:t>
              </w:r>
            </w:ins>
          </w:p>
        </w:tc>
      </w:tr>
      <w:tr w:rsidR="009D035D" w14:paraId="71EEAEF0" w14:textId="77777777" w:rsidTr="00D8735E">
        <w:trPr>
          <w:cantSplit/>
          <w:jc w:val="center"/>
          <w:ins w:id="166" w:author="Per Lindell" w:date="2018-10-31T07:59:00Z"/>
        </w:trPr>
        <w:tc>
          <w:tcPr>
            <w:tcW w:w="6559" w:type="dxa"/>
            <w:tcBorders>
              <w:top w:val="single" w:sz="4" w:space="0" w:color="auto"/>
              <w:left w:val="single" w:sz="4" w:space="0" w:color="auto"/>
              <w:bottom w:val="single" w:sz="4" w:space="0" w:color="auto"/>
              <w:right w:val="single" w:sz="4" w:space="0" w:color="auto"/>
            </w:tcBorders>
          </w:tcPr>
          <w:p w14:paraId="687B8F49" w14:textId="7069719A" w:rsidR="009D035D" w:rsidRPr="00EE7D23" w:rsidRDefault="009D035D" w:rsidP="009D035D">
            <w:pPr>
              <w:pStyle w:val="TAL"/>
              <w:rPr>
                <w:ins w:id="167" w:author="Per Lindell" w:date="2018-10-31T07:59:00Z"/>
                <w:rFonts w:cs="Arial"/>
                <w:sz w:val="16"/>
                <w:szCs w:val="16"/>
              </w:rPr>
            </w:pPr>
            <w:ins w:id="168" w:author="Per Lindell" w:date="2018-10-31T08:00:00Z">
              <w:r w:rsidRPr="002163EA">
                <w:rPr>
                  <w:rFonts w:cs="Arial"/>
                  <w:color w:val="000000"/>
                  <w:sz w:val="16"/>
                  <w:szCs w:val="16"/>
                </w:rPr>
                <w:t>42A-42C_UL_42C_BCS1</w:t>
              </w:r>
            </w:ins>
          </w:p>
        </w:tc>
        <w:tc>
          <w:tcPr>
            <w:tcW w:w="1706" w:type="dxa"/>
            <w:tcBorders>
              <w:top w:val="single" w:sz="4" w:space="0" w:color="auto"/>
              <w:left w:val="single" w:sz="4" w:space="0" w:color="auto"/>
              <w:bottom w:val="single" w:sz="4" w:space="0" w:color="auto"/>
              <w:right w:val="single" w:sz="4" w:space="0" w:color="auto"/>
            </w:tcBorders>
          </w:tcPr>
          <w:p w14:paraId="6734DC27" w14:textId="56A80D2E" w:rsidR="009D035D" w:rsidRPr="000D6DF3" w:rsidRDefault="009D035D" w:rsidP="009D035D">
            <w:pPr>
              <w:pStyle w:val="TAL"/>
              <w:rPr>
                <w:ins w:id="169" w:author="Per Lindell" w:date="2018-10-31T07:59:00Z"/>
                <w:rFonts w:cs="Arial"/>
                <w:sz w:val="16"/>
                <w:szCs w:val="16"/>
              </w:rPr>
            </w:pPr>
            <w:ins w:id="170" w:author="Per Lindell" w:date="2018-10-31T08:00:00Z">
              <w:r w:rsidRPr="002163EA">
                <w:rPr>
                  <w:rFonts w:cs="Arial"/>
                  <w:sz w:val="16"/>
                  <w:szCs w:val="16"/>
                </w:rPr>
                <w:t>REL-10</w:t>
              </w:r>
            </w:ins>
          </w:p>
        </w:tc>
      </w:tr>
      <w:tr w:rsidR="009D035D" w14:paraId="79E2EC74" w14:textId="77777777" w:rsidTr="00D8735E">
        <w:trPr>
          <w:cantSplit/>
          <w:jc w:val="center"/>
          <w:ins w:id="171" w:author="Per Lindell" w:date="2018-10-31T07:59:00Z"/>
        </w:trPr>
        <w:tc>
          <w:tcPr>
            <w:tcW w:w="6559" w:type="dxa"/>
            <w:tcBorders>
              <w:top w:val="single" w:sz="4" w:space="0" w:color="auto"/>
              <w:left w:val="single" w:sz="4" w:space="0" w:color="auto"/>
              <w:bottom w:val="single" w:sz="4" w:space="0" w:color="auto"/>
              <w:right w:val="single" w:sz="4" w:space="0" w:color="auto"/>
            </w:tcBorders>
          </w:tcPr>
          <w:p w14:paraId="415FA373" w14:textId="18382040" w:rsidR="009D035D" w:rsidRPr="00EE7D23" w:rsidRDefault="009D035D" w:rsidP="009D035D">
            <w:pPr>
              <w:pStyle w:val="TAL"/>
              <w:rPr>
                <w:ins w:id="172" w:author="Per Lindell" w:date="2018-10-31T07:59:00Z"/>
                <w:rFonts w:cs="Arial"/>
                <w:sz w:val="16"/>
                <w:szCs w:val="16"/>
              </w:rPr>
            </w:pPr>
            <w:ins w:id="173" w:author="Per Lindell" w:date="2018-10-31T08:00:00Z">
              <w:r w:rsidRPr="002163EA">
                <w:rPr>
                  <w:rFonts w:cs="Arial"/>
                  <w:color w:val="000000"/>
                  <w:sz w:val="16"/>
                  <w:szCs w:val="16"/>
                </w:rPr>
                <w:t>42C-42C_UL_42C_BCS1</w:t>
              </w:r>
            </w:ins>
          </w:p>
        </w:tc>
        <w:tc>
          <w:tcPr>
            <w:tcW w:w="1706" w:type="dxa"/>
            <w:tcBorders>
              <w:top w:val="single" w:sz="4" w:space="0" w:color="auto"/>
              <w:left w:val="single" w:sz="4" w:space="0" w:color="auto"/>
              <w:bottom w:val="single" w:sz="4" w:space="0" w:color="auto"/>
              <w:right w:val="single" w:sz="4" w:space="0" w:color="auto"/>
            </w:tcBorders>
          </w:tcPr>
          <w:p w14:paraId="0D0E5516" w14:textId="080E796D" w:rsidR="009D035D" w:rsidRPr="000D6DF3" w:rsidRDefault="009D035D" w:rsidP="009D035D">
            <w:pPr>
              <w:pStyle w:val="TAL"/>
              <w:rPr>
                <w:ins w:id="174" w:author="Per Lindell" w:date="2018-10-31T07:59:00Z"/>
                <w:rFonts w:cs="Arial"/>
                <w:sz w:val="16"/>
                <w:szCs w:val="16"/>
              </w:rPr>
            </w:pPr>
            <w:ins w:id="175" w:author="Per Lindell" w:date="2018-10-31T08:00:00Z">
              <w:r w:rsidRPr="002163EA">
                <w:rPr>
                  <w:rFonts w:cs="Arial"/>
                  <w:sz w:val="16"/>
                  <w:szCs w:val="16"/>
                </w:rPr>
                <w:t>REL-10</w:t>
              </w:r>
            </w:ins>
          </w:p>
        </w:tc>
      </w:tr>
    </w:tbl>
    <w:p w14:paraId="5A3CA76C" w14:textId="77777777" w:rsidR="009208A6" w:rsidRDefault="009208A6" w:rsidP="009208A6">
      <w:pPr>
        <w:pStyle w:val="TH"/>
        <w:rPr>
          <w:lang w:val="en-US"/>
        </w:rPr>
      </w:pPr>
    </w:p>
    <w:p w14:paraId="63EFCCDF" w14:textId="77777777" w:rsidR="009208A6" w:rsidRPr="004E56E0" w:rsidRDefault="009208A6" w:rsidP="009208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019383C5" w14:textId="77777777" w:rsidR="00E8629F" w:rsidRPr="00E85092" w:rsidRDefault="00E8629F">
      <w:pPr>
        <w:pStyle w:val="Heading1"/>
        <w:rPr>
          <w:lang w:val="en-US"/>
        </w:rPr>
      </w:pPr>
      <w:bookmarkStart w:id="176" w:name="_Toc527979602"/>
      <w:bookmarkStart w:id="177" w:name="_Toc528736190"/>
      <w:r w:rsidRPr="00E85092">
        <w:rPr>
          <w:lang w:val="en-US"/>
        </w:rPr>
        <w:t>2</w:t>
      </w:r>
      <w:r w:rsidRPr="00E85092">
        <w:rPr>
          <w:lang w:val="en-US"/>
        </w:rPr>
        <w:tab/>
        <w:t>References</w:t>
      </w:r>
      <w:bookmarkEnd w:id="176"/>
      <w:bookmarkEnd w:id="177"/>
    </w:p>
    <w:p w14:paraId="1332E09B" w14:textId="77777777" w:rsidR="00E8629F" w:rsidRPr="00235394" w:rsidRDefault="00E8629F">
      <w:r w:rsidRPr="00235394">
        <w:t>The following documents contain provisions which, through reference in this text, constitute provisions of the present document.</w:t>
      </w:r>
    </w:p>
    <w:p w14:paraId="21DF4B17"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0E5079DA" w14:textId="77777777" w:rsidR="00E8629F" w:rsidRPr="00235394" w:rsidRDefault="00E8629F">
      <w:pPr>
        <w:pStyle w:val="B1"/>
      </w:pPr>
      <w:r w:rsidRPr="00235394">
        <w:t>-</w:t>
      </w:r>
      <w:r w:rsidRPr="00235394">
        <w:tab/>
        <w:t>For a specific reference, subsequent revisions do not apply.</w:t>
      </w:r>
    </w:p>
    <w:p w14:paraId="405F5CC6"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2576FF72"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61327C99" w14:textId="77777777" w:rsidR="00461E39" w:rsidRPr="00461E39" w:rsidRDefault="006F7C0C" w:rsidP="00C5739F">
      <w:pPr>
        <w:pStyle w:val="EX"/>
        <w:rPr>
          <w:lang w:eastAsia="zh-CN"/>
        </w:rPr>
      </w:pPr>
      <w:r>
        <w:rPr>
          <w:rFonts w:hint="eastAsia"/>
          <w:lang w:eastAsia="zh-CN"/>
        </w:rPr>
        <w:t>[</w:t>
      </w:r>
      <w:r w:rsidR="00080D82">
        <w:rPr>
          <w:lang w:eastAsia="zh-CN"/>
        </w:rPr>
        <w:t>2</w:t>
      </w:r>
      <w:r w:rsidR="00461E39">
        <w:rPr>
          <w:rFonts w:hint="eastAsia"/>
          <w:lang w:eastAsia="zh-CN"/>
        </w:rPr>
        <w:t>]</w:t>
      </w:r>
      <w:r w:rsidR="00C5739F">
        <w:tab/>
      </w:r>
      <w:r w:rsidR="00C5739F">
        <w:tab/>
      </w:r>
      <w:r w:rsidR="00C5739F" w:rsidRPr="00421457">
        <w:t>RP-180806</w:t>
      </w:r>
      <w:r w:rsidR="00C5739F">
        <w:rPr>
          <w:rFonts w:hint="eastAsia"/>
        </w:rPr>
        <w:t xml:space="preserve">, </w:t>
      </w:r>
      <w:r w:rsidR="00C5739F">
        <w:t>“</w:t>
      </w:r>
      <w:r w:rsidR="00C5739F" w:rsidRPr="00421457">
        <w:t>New WID on Rel16 LTE Intra-band CA for x DL/y UL including contiguous and non-contiguous spectrum(x&gt;=y)</w:t>
      </w:r>
      <w:r w:rsidR="00C5739F" w:rsidRPr="006412DC">
        <w:t>”</w:t>
      </w:r>
      <w:r w:rsidR="00C5739F">
        <w:rPr>
          <w:rFonts w:hint="eastAsia"/>
        </w:rPr>
        <w:t>, RAN#</w:t>
      </w:r>
      <w:r w:rsidR="00C5739F">
        <w:t>80</w:t>
      </w:r>
      <w:r w:rsidR="00C5739F">
        <w:rPr>
          <w:rFonts w:hint="eastAsia"/>
        </w:rPr>
        <w:t xml:space="preserve">, </w:t>
      </w:r>
      <w:r w:rsidR="00C5739F">
        <w:t>Ericsson</w:t>
      </w:r>
    </w:p>
    <w:p w14:paraId="68E2DEA8" w14:textId="77777777" w:rsidR="00E8629F" w:rsidRPr="00E85092" w:rsidRDefault="00E8629F">
      <w:pPr>
        <w:pStyle w:val="Heading1"/>
        <w:rPr>
          <w:lang w:val="en-US"/>
        </w:rPr>
      </w:pPr>
      <w:bookmarkStart w:id="178" w:name="_Toc527979603"/>
      <w:bookmarkStart w:id="179" w:name="_Toc528736191"/>
      <w:r w:rsidRPr="00E85092">
        <w:rPr>
          <w:lang w:val="en-US"/>
        </w:rPr>
        <w:t>3</w:t>
      </w:r>
      <w:r w:rsidRPr="00E85092">
        <w:rPr>
          <w:lang w:val="en-US"/>
        </w:rPr>
        <w:tab/>
      </w:r>
      <w:r w:rsidR="00367724" w:rsidRPr="00E85092">
        <w:rPr>
          <w:lang w:val="en-US"/>
        </w:rPr>
        <w:t>Definitions, symbols and abbreviations</w:t>
      </w:r>
      <w:bookmarkEnd w:id="178"/>
      <w:bookmarkEnd w:id="179"/>
    </w:p>
    <w:p w14:paraId="6284D481" w14:textId="77777777" w:rsidR="00E8629F" w:rsidRPr="00E85092" w:rsidRDefault="00E8629F">
      <w:pPr>
        <w:pStyle w:val="Heading2"/>
        <w:rPr>
          <w:lang w:val="en-US"/>
        </w:rPr>
      </w:pPr>
      <w:bookmarkStart w:id="180" w:name="_Toc527979604"/>
      <w:bookmarkStart w:id="181" w:name="_Toc528736192"/>
      <w:r w:rsidRPr="00E85092">
        <w:rPr>
          <w:lang w:val="en-US"/>
        </w:rPr>
        <w:t>3.1</w:t>
      </w:r>
      <w:r w:rsidRPr="00E85092">
        <w:rPr>
          <w:lang w:val="en-US"/>
        </w:rPr>
        <w:tab/>
        <w:t>Definitions</w:t>
      </w:r>
      <w:bookmarkEnd w:id="180"/>
      <w:bookmarkEnd w:id="181"/>
    </w:p>
    <w:p w14:paraId="1CD95446"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5882BB20" w14:textId="77777777" w:rsidR="00E8629F" w:rsidRPr="00E85092" w:rsidRDefault="00E8629F">
      <w:pPr>
        <w:pStyle w:val="Heading2"/>
        <w:rPr>
          <w:lang w:val="en-US"/>
        </w:rPr>
      </w:pPr>
      <w:bookmarkStart w:id="182" w:name="_Toc527979605"/>
      <w:bookmarkStart w:id="183" w:name="_Toc528736193"/>
      <w:r w:rsidRPr="00E85092">
        <w:rPr>
          <w:lang w:val="en-US"/>
        </w:rPr>
        <w:t>3.2</w:t>
      </w:r>
      <w:r w:rsidRPr="00E85092">
        <w:rPr>
          <w:lang w:val="en-US"/>
        </w:rPr>
        <w:tab/>
        <w:t>Symbols</w:t>
      </w:r>
      <w:bookmarkEnd w:id="182"/>
      <w:bookmarkEnd w:id="183"/>
    </w:p>
    <w:p w14:paraId="2A518F38" w14:textId="77777777" w:rsidR="00E8629F" w:rsidRPr="00235394" w:rsidRDefault="00E8629F">
      <w:pPr>
        <w:keepNext/>
      </w:pPr>
      <w:r w:rsidRPr="00235394">
        <w:t>For the purposes of the present document, the following symbols apply:</w:t>
      </w:r>
    </w:p>
    <w:p w14:paraId="15F033F5" w14:textId="77777777" w:rsidR="00E8629F" w:rsidRPr="00235394" w:rsidRDefault="00080D82">
      <w:pPr>
        <w:pStyle w:val="EW"/>
      </w:pPr>
      <w:r w:rsidRPr="00235394">
        <w:t>&lt;symbol&gt;</w:t>
      </w:r>
      <w:r w:rsidRPr="00235394">
        <w:tab/>
        <w:t>&lt;Explanation&gt;</w:t>
      </w:r>
    </w:p>
    <w:p w14:paraId="3B0604F6" w14:textId="77777777" w:rsidR="00E8629F" w:rsidRPr="00E85092" w:rsidRDefault="00E8629F">
      <w:pPr>
        <w:pStyle w:val="Heading2"/>
        <w:rPr>
          <w:lang w:val="en-US"/>
        </w:rPr>
      </w:pPr>
      <w:bookmarkStart w:id="184" w:name="_Toc527979606"/>
      <w:bookmarkStart w:id="185" w:name="_Toc528736194"/>
      <w:r w:rsidRPr="00E85092">
        <w:rPr>
          <w:lang w:val="en-US"/>
        </w:rPr>
        <w:t>3.3</w:t>
      </w:r>
      <w:r w:rsidRPr="00E85092">
        <w:rPr>
          <w:lang w:val="en-US"/>
        </w:rPr>
        <w:tab/>
        <w:t>Abbreviations</w:t>
      </w:r>
      <w:bookmarkEnd w:id="184"/>
      <w:bookmarkEnd w:id="185"/>
    </w:p>
    <w:p w14:paraId="70F92BBA" w14:textId="77777777" w:rsidR="00D3188C" w:rsidRDefault="00E8629F" w:rsidP="00D3188C">
      <w:pPr>
        <w:keepNext/>
      </w:pPr>
      <w:r w:rsidRPr="00235394">
        <w:t>For the purposes of the present document, the abbreviations given in TR 21.905 [</w:t>
      </w:r>
      <w:r w:rsidR="00616096">
        <w:rPr>
          <w:rFonts w:hint="eastAsia"/>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616096">
        <w:t>1</w:t>
      </w:r>
      <w:r w:rsidRPr="00235394">
        <w:t>].</w:t>
      </w:r>
    </w:p>
    <w:p w14:paraId="220F8106" w14:textId="77777777" w:rsidR="00C5739F" w:rsidRPr="006F7C0C" w:rsidRDefault="00C5739F" w:rsidP="00C5739F">
      <w:pPr>
        <w:pStyle w:val="Heading1"/>
        <w:rPr>
          <w:lang w:val="en-US"/>
        </w:rPr>
      </w:pPr>
      <w:bookmarkStart w:id="186" w:name="_Toc491864157"/>
      <w:bookmarkStart w:id="187" w:name="_Toc491864260"/>
      <w:bookmarkStart w:id="188" w:name="_Toc491864328"/>
      <w:bookmarkStart w:id="189" w:name="_Toc515610302"/>
      <w:bookmarkStart w:id="190" w:name="_Toc527979607"/>
      <w:bookmarkStart w:id="191" w:name="_Toc528736195"/>
      <w:bookmarkStart w:id="192" w:name="_Toc389726260"/>
      <w:bookmarkStart w:id="193" w:name="_Toc389726498"/>
      <w:bookmarkStart w:id="194" w:name="_Toc389726706"/>
      <w:r w:rsidRPr="006F7C0C">
        <w:rPr>
          <w:lang w:val="en-US"/>
        </w:rPr>
        <w:t>4</w:t>
      </w:r>
      <w:r w:rsidRPr="006F7C0C">
        <w:rPr>
          <w:lang w:val="en-US"/>
        </w:rPr>
        <w:tab/>
        <w:t>Background</w:t>
      </w:r>
      <w:bookmarkEnd w:id="186"/>
      <w:bookmarkEnd w:id="187"/>
      <w:bookmarkEnd w:id="188"/>
      <w:bookmarkEnd w:id="189"/>
      <w:bookmarkEnd w:id="190"/>
      <w:bookmarkEnd w:id="191"/>
    </w:p>
    <w:p w14:paraId="47D57FCC" w14:textId="77777777" w:rsidR="00C5739F" w:rsidRDefault="00C5739F" w:rsidP="00C5739F">
      <w:r>
        <w:t>The present document is a technical report for Intra-band Carrier Aggregation under Rel-1</w:t>
      </w:r>
      <w:r>
        <w:rPr>
          <w:lang w:eastAsia="zh-CN"/>
        </w:rPr>
        <w:t>6</w:t>
      </w:r>
      <w:r>
        <w:t xml:space="preserve"> timeframe. The document covers each band combination specific issues (i.e. one sub-clause defined per band combination)</w:t>
      </w:r>
    </w:p>
    <w:p w14:paraId="64948CEC" w14:textId="77777777" w:rsidR="00C5739F" w:rsidRPr="00233A66" w:rsidRDefault="00C5739F" w:rsidP="00C5739F">
      <w:pPr>
        <w:pStyle w:val="Heading2"/>
        <w:rPr>
          <w:lang w:val="en-US"/>
        </w:rPr>
      </w:pPr>
      <w:bookmarkStart w:id="195" w:name="_Toc491864158"/>
      <w:bookmarkStart w:id="196" w:name="_Toc491864261"/>
      <w:bookmarkStart w:id="197" w:name="_Toc491864329"/>
      <w:bookmarkStart w:id="198" w:name="_Toc515610303"/>
      <w:bookmarkStart w:id="199" w:name="_Toc527979608"/>
      <w:bookmarkStart w:id="200" w:name="_Toc528736196"/>
      <w:r w:rsidRPr="00233A66">
        <w:rPr>
          <w:lang w:val="en-US"/>
        </w:rPr>
        <w:t>4.1</w:t>
      </w:r>
      <w:r w:rsidRPr="00233A66">
        <w:rPr>
          <w:lang w:val="en-US"/>
        </w:rPr>
        <w:tab/>
        <w:t>TR Maintenance</w:t>
      </w:r>
      <w:bookmarkEnd w:id="195"/>
      <w:bookmarkEnd w:id="196"/>
      <w:bookmarkEnd w:id="197"/>
      <w:bookmarkEnd w:id="198"/>
      <w:bookmarkEnd w:id="199"/>
      <w:bookmarkEnd w:id="200"/>
    </w:p>
    <w:p w14:paraId="31EF3571" w14:textId="77777777" w:rsidR="00C5739F" w:rsidRDefault="00C5739F" w:rsidP="00C5739F">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40E2059F" w14:textId="77777777" w:rsidR="00CF4156" w:rsidRPr="006F7C0C" w:rsidRDefault="00080D82" w:rsidP="00CF4156">
      <w:pPr>
        <w:pStyle w:val="Heading1"/>
        <w:rPr>
          <w:lang w:val="en-US"/>
        </w:rPr>
      </w:pPr>
      <w:bookmarkStart w:id="201" w:name="_Toc527979609"/>
      <w:bookmarkStart w:id="202" w:name="_Toc528736197"/>
      <w:r>
        <w:rPr>
          <w:lang w:val="en-US"/>
        </w:rPr>
        <w:t>5</w:t>
      </w:r>
      <w:r w:rsidR="00CF4156" w:rsidRPr="006F7C0C">
        <w:rPr>
          <w:lang w:val="en-US"/>
        </w:rPr>
        <w:tab/>
      </w:r>
      <w:bookmarkEnd w:id="192"/>
      <w:bookmarkEnd w:id="193"/>
      <w:bookmarkEnd w:id="194"/>
      <w:r w:rsidR="00315867">
        <w:rPr>
          <w:lang w:val="en-US" w:eastAsia="zh-CN"/>
        </w:rPr>
        <w:t>Intra-</w:t>
      </w:r>
      <w:r w:rsidR="00315867" w:rsidRPr="006F7C0C">
        <w:rPr>
          <w:lang w:val="en-US"/>
        </w:rPr>
        <w:t xml:space="preserve">Band </w:t>
      </w:r>
      <w:r w:rsidR="00315867">
        <w:rPr>
          <w:lang w:val="en-US"/>
        </w:rPr>
        <w:t xml:space="preserve">Contiguous </w:t>
      </w:r>
      <w:r w:rsidR="00315867" w:rsidRPr="006F7C0C">
        <w:rPr>
          <w:lang w:val="en-US"/>
        </w:rPr>
        <w:t>Carrier Aggregation: Specific Band Combination Part</w:t>
      </w:r>
      <w:bookmarkEnd w:id="201"/>
      <w:bookmarkEnd w:id="202"/>
    </w:p>
    <w:p w14:paraId="39FE68DF" w14:textId="77777777" w:rsidR="0034036C" w:rsidRPr="00973EFA" w:rsidRDefault="0034036C" w:rsidP="0034036C">
      <w:pPr>
        <w:pStyle w:val="Heading2"/>
        <w:rPr>
          <w:rFonts w:eastAsia="MS Mincho"/>
          <w:lang w:val="en-US" w:eastAsia="zh-CN"/>
        </w:rPr>
      </w:pPr>
      <w:bookmarkStart w:id="203" w:name="_Toc461628215"/>
      <w:bookmarkStart w:id="204" w:name="_Toc471215327"/>
      <w:bookmarkStart w:id="205" w:name="_Toc471215538"/>
      <w:bookmarkStart w:id="206" w:name="_Toc475626345"/>
      <w:bookmarkStart w:id="207" w:name="_Toc480363670"/>
      <w:bookmarkStart w:id="208" w:name="_Toc483323118"/>
      <w:bookmarkStart w:id="209" w:name="_Toc483337994"/>
      <w:bookmarkStart w:id="210" w:name="_Toc513191580"/>
      <w:bookmarkStart w:id="211" w:name="_Toc527979610"/>
      <w:bookmarkStart w:id="212" w:name="_Toc528736198"/>
      <w:r>
        <w:rPr>
          <w:lang w:val="en-US"/>
        </w:rPr>
        <w:t>5.1</w:t>
      </w:r>
      <w:r w:rsidRPr="00973EFA">
        <w:rPr>
          <w:rFonts w:ascii="Calibri" w:hAnsi="Calibri"/>
          <w:lang w:val="en-US" w:eastAsia="sv-SE"/>
        </w:rPr>
        <w:tab/>
      </w:r>
      <w:bookmarkEnd w:id="203"/>
      <w:bookmarkEnd w:id="204"/>
      <w:bookmarkEnd w:id="205"/>
      <w:bookmarkEnd w:id="206"/>
      <w:bookmarkEnd w:id="207"/>
      <w:bookmarkEnd w:id="208"/>
      <w:bookmarkEnd w:id="209"/>
      <w:r w:rsidRPr="00973EFA">
        <w:rPr>
          <w:lang w:val="en-US"/>
        </w:rPr>
        <w:t>CA_</w:t>
      </w:r>
      <w:r w:rsidRPr="002D0088">
        <w:rPr>
          <w:lang w:val="it-IT"/>
        </w:rPr>
        <w:t>3DL_</w:t>
      </w:r>
      <w:r w:rsidRPr="00973EFA">
        <w:rPr>
          <w:lang w:val="en-US"/>
        </w:rPr>
        <w:t>41D</w:t>
      </w:r>
      <w:r w:rsidRPr="002D0088">
        <w:rPr>
          <w:lang w:val="it-IT"/>
        </w:rPr>
        <w:t>_3UL_</w:t>
      </w:r>
      <w:r w:rsidRPr="00973EFA">
        <w:rPr>
          <w:lang w:val="en-US"/>
        </w:rPr>
        <w:t>41D</w:t>
      </w:r>
      <w:r w:rsidRPr="002D0088">
        <w:rPr>
          <w:lang w:val="it-IT"/>
        </w:rPr>
        <w:t>_BCS0</w:t>
      </w:r>
      <w:bookmarkEnd w:id="210"/>
      <w:bookmarkEnd w:id="211"/>
      <w:bookmarkEnd w:id="212"/>
    </w:p>
    <w:p w14:paraId="700A111E" w14:textId="77777777" w:rsidR="0034036C" w:rsidRPr="00A506B5" w:rsidRDefault="0034036C" w:rsidP="0034036C">
      <w:pPr>
        <w:pStyle w:val="Heading3"/>
        <w:ind w:left="510" w:hanging="510"/>
        <w:rPr>
          <w:rFonts w:ascii="Times New Roman" w:hAnsi="Times New Roman"/>
          <w:sz w:val="32"/>
          <w:szCs w:val="32"/>
          <w:lang w:val="en-US" w:eastAsia="zh-CN"/>
        </w:rPr>
      </w:pPr>
      <w:bookmarkStart w:id="213" w:name="_Toc461628216"/>
      <w:bookmarkStart w:id="214" w:name="_Toc471215328"/>
      <w:bookmarkStart w:id="215" w:name="_Toc471215539"/>
      <w:bookmarkStart w:id="216" w:name="_Toc475626346"/>
      <w:bookmarkStart w:id="217" w:name="_Toc480363671"/>
      <w:bookmarkStart w:id="218" w:name="_Toc483323119"/>
      <w:bookmarkStart w:id="219" w:name="_Toc483337995"/>
      <w:bookmarkStart w:id="220" w:name="_Toc513191581"/>
      <w:bookmarkStart w:id="221" w:name="_Toc527979611"/>
      <w:bookmarkStart w:id="222" w:name="_Toc528736199"/>
      <w:r>
        <w:rPr>
          <w:lang w:val="en-US"/>
        </w:rPr>
        <w:t>5.1</w:t>
      </w:r>
      <w:r w:rsidRPr="00414CCB">
        <w:rPr>
          <w:lang w:val="en-US"/>
        </w:rPr>
        <w:t>.1</w:t>
      </w:r>
      <w:r w:rsidRPr="00414CCB">
        <w:rPr>
          <w:rFonts w:ascii="Calibri" w:hAnsi="Calibri"/>
          <w:sz w:val="22"/>
          <w:szCs w:val="22"/>
          <w:lang w:val="en-US" w:eastAsia="sv-SE"/>
        </w:rPr>
        <w:tab/>
      </w:r>
      <w:r w:rsidRPr="00414CCB">
        <w:rPr>
          <w:lang w:val="en-US"/>
        </w:rPr>
        <w:t>Channel band</w:t>
      </w:r>
      <w:r>
        <w:rPr>
          <w:lang w:val="en-US"/>
        </w:rPr>
        <w:t>widths per operating band</w:t>
      </w:r>
      <w:bookmarkEnd w:id="213"/>
      <w:bookmarkEnd w:id="214"/>
      <w:bookmarkEnd w:id="215"/>
      <w:bookmarkEnd w:id="216"/>
      <w:bookmarkEnd w:id="217"/>
      <w:bookmarkEnd w:id="218"/>
      <w:bookmarkEnd w:id="219"/>
      <w:bookmarkEnd w:id="220"/>
      <w:bookmarkEnd w:id="221"/>
      <w:bookmarkEnd w:id="222"/>
    </w:p>
    <w:p w14:paraId="4D3FB17F" w14:textId="77777777" w:rsidR="0034036C" w:rsidRDefault="0034036C" w:rsidP="0034036C">
      <w:pPr>
        <w:pStyle w:val="BodyText"/>
        <w:jc w:val="both"/>
        <w:rPr>
          <w:kern w:val="2"/>
          <w:lang w:val="en-US" w:eastAsia="zh-CN"/>
        </w:rPr>
      </w:pPr>
      <w:r>
        <w:t xml:space="preserve">Table </w:t>
      </w:r>
      <w:r>
        <w:rPr>
          <w:lang w:eastAsia="zh-CN"/>
        </w:rPr>
        <w:t>5.1.1</w:t>
      </w:r>
      <w:r>
        <w:t xml:space="preserve">-1 defines the supported E-UTRA CA configurations and bandwidth combination set for </w:t>
      </w:r>
      <w:r>
        <w:rPr>
          <w:lang w:eastAsia="zh-CN"/>
        </w:rPr>
        <w:t xml:space="preserve">LTE-advanced </w:t>
      </w:r>
      <w:r>
        <w:rPr>
          <w:rFonts w:hint="eastAsia"/>
          <w:lang w:eastAsia="zh-CN"/>
        </w:rPr>
        <w:t xml:space="preserve">3UL </w:t>
      </w:r>
      <w:r>
        <w:rPr>
          <w:lang w:eastAsia="zh-CN"/>
        </w:rPr>
        <w:t xml:space="preserve">intra-band </w:t>
      </w:r>
      <w:r>
        <w:t>contiguous CA in Band 4</w:t>
      </w:r>
      <w:r>
        <w:rPr>
          <w:rFonts w:hint="eastAsia"/>
          <w:lang w:eastAsia="zh-CN"/>
        </w:rPr>
        <w:t>1</w:t>
      </w:r>
      <w:r>
        <w:t xml:space="preserve">. </w:t>
      </w:r>
    </w:p>
    <w:p w14:paraId="1F8929E2" w14:textId="77777777" w:rsidR="0034036C" w:rsidRDefault="0034036C" w:rsidP="0034036C">
      <w:pPr>
        <w:pStyle w:val="TH"/>
        <w:rPr>
          <w:lang w:eastAsia="zh-CN"/>
        </w:rPr>
      </w:pPr>
      <w:r>
        <w:t xml:space="preserve">Table </w:t>
      </w:r>
      <w:r>
        <w:rPr>
          <w:lang w:eastAsia="zh-CN"/>
        </w:rPr>
        <w:t>5.1.1</w:t>
      </w:r>
      <w:r>
        <w:t xml:space="preserve">-1: E-UTRA CA configurations and bandwidth combination sets for </w:t>
      </w:r>
      <w:r>
        <w:rPr>
          <w:lang w:eastAsia="zh-CN"/>
        </w:rPr>
        <w:t>CA_4</w:t>
      </w:r>
      <w:r>
        <w:rPr>
          <w:rFonts w:hint="eastAsia"/>
          <w:lang w:eastAsia="zh-CN"/>
        </w:rPr>
        <w:t>1</w:t>
      </w:r>
      <w:r>
        <w:rPr>
          <w:lang w:eastAsia="zh-CN"/>
        </w:rPr>
        <w:t>D</w:t>
      </w:r>
    </w:p>
    <w:tbl>
      <w:tblPr>
        <w:tblpPr w:leftFromText="180" w:rightFromText="180" w:vertAnchor="text" w:tblpXSpec="center" w:tblpY="1"/>
        <w:tblOverlap w:val="neve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34"/>
        <w:gridCol w:w="1645"/>
        <w:gridCol w:w="2117"/>
        <w:gridCol w:w="1877"/>
        <w:gridCol w:w="1205"/>
        <w:gridCol w:w="1269"/>
      </w:tblGrid>
      <w:tr w:rsidR="0034036C" w:rsidRPr="009715C6" w14:paraId="305728C5" w14:textId="77777777" w:rsidTr="00FF4448">
        <w:trPr>
          <w:trHeight w:val="20"/>
        </w:trPr>
        <w:tc>
          <w:tcPr>
            <w:tcW w:w="1308" w:type="dxa"/>
          </w:tcPr>
          <w:p w14:paraId="6C188749" w14:textId="77777777" w:rsidR="0034036C" w:rsidRPr="00116AA0" w:rsidRDefault="0034036C" w:rsidP="00FF4448">
            <w:pPr>
              <w:pStyle w:val="TAH"/>
              <w:rPr>
                <w:rFonts w:cs="Arial"/>
              </w:rPr>
            </w:pPr>
          </w:p>
        </w:tc>
        <w:tc>
          <w:tcPr>
            <w:tcW w:w="9247" w:type="dxa"/>
            <w:gridSpan w:val="6"/>
          </w:tcPr>
          <w:p w14:paraId="040AE09A" w14:textId="77777777" w:rsidR="0034036C" w:rsidRPr="00116AA0" w:rsidRDefault="0034036C" w:rsidP="00FF4448">
            <w:pPr>
              <w:pStyle w:val="TAH"/>
              <w:rPr>
                <w:rFonts w:cs="Arial"/>
                <w:lang w:val="en-US"/>
              </w:rPr>
            </w:pPr>
            <w:r w:rsidRPr="00116AA0">
              <w:rPr>
                <w:rFonts w:cs="Arial"/>
              </w:rPr>
              <w:t>E-UTRA CA configuration / Bandwidth combination set</w:t>
            </w:r>
          </w:p>
        </w:tc>
      </w:tr>
      <w:tr w:rsidR="0034036C" w:rsidRPr="009715C6" w14:paraId="7F5AE5F4" w14:textId="77777777" w:rsidTr="00FF4448">
        <w:trPr>
          <w:trHeight w:val="20"/>
        </w:trPr>
        <w:tc>
          <w:tcPr>
            <w:tcW w:w="1308" w:type="dxa"/>
            <w:vMerge w:val="restart"/>
            <w:vAlign w:val="center"/>
          </w:tcPr>
          <w:p w14:paraId="1AC3E995" w14:textId="77777777" w:rsidR="0034036C" w:rsidRPr="00116AA0" w:rsidRDefault="0034036C" w:rsidP="00FF4448">
            <w:pPr>
              <w:pStyle w:val="TAH"/>
              <w:rPr>
                <w:rFonts w:cs="Arial"/>
                <w:lang w:val="en-US"/>
              </w:rPr>
            </w:pPr>
            <w:r w:rsidRPr="00116AA0">
              <w:rPr>
                <w:rFonts w:cs="Arial"/>
                <w:lang w:val="en-US"/>
              </w:rPr>
              <w:t>E-UTRA CA configuration</w:t>
            </w:r>
          </w:p>
        </w:tc>
        <w:tc>
          <w:tcPr>
            <w:tcW w:w="1134" w:type="dxa"/>
            <w:vMerge w:val="restart"/>
          </w:tcPr>
          <w:p w14:paraId="68E4AEB3" w14:textId="77777777" w:rsidR="0034036C" w:rsidRPr="00116AA0" w:rsidRDefault="0034036C" w:rsidP="00FF4448">
            <w:pPr>
              <w:pStyle w:val="TAH"/>
              <w:rPr>
                <w:rFonts w:cs="Arial"/>
                <w:lang w:val="en-US" w:eastAsia="ja-JP"/>
              </w:rPr>
            </w:pPr>
            <w:r w:rsidRPr="00116AA0">
              <w:rPr>
                <w:rFonts w:cs="Arial" w:hint="eastAsia"/>
                <w:lang w:val="en-US" w:eastAsia="ja-JP"/>
              </w:rPr>
              <w:t>Uplink CA configurations</w:t>
            </w:r>
          </w:p>
          <w:p w14:paraId="280F045C" w14:textId="77777777" w:rsidR="0034036C" w:rsidRPr="00116AA0" w:rsidRDefault="0034036C" w:rsidP="00FF4448">
            <w:pPr>
              <w:pStyle w:val="TAH"/>
              <w:rPr>
                <w:rFonts w:cs="Arial"/>
                <w:lang w:val="en-US"/>
              </w:rPr>
            </w:pPr>
            <w:r w:rsidRPr="00116AA0">
              <w:rPr>
                <w:rFonts w:cs="Arial" w:hint="eastAsia"/>
                <w:lang w:val="en-US" w:eastAsia="ja-JP"/>
              </w:rPr>
              <w:t>(NOTE 3)</w:t>
            </w:r>
          </w:p>
        </w:tc>
        <w:tc>
          <w:tcPr>
            <w:tcW w:w="5639" w:type="dxa"/>
            <w:gridSpan w:val="3"/>
            <w:shd w:val="clear" w:color="auto" w:fill="auto"/>
            <w:vAlign w:val="center"/>
          </w:tcPr>
          <w:p w14:paraId="63271683" w14:textId="77777777" w:rsidR="0034036C" w:rsidRPr="00116AA0" w:rsidRDefault="0034036C" w:rsidP="00FF4448">
            <w:pPr>
              <w:pStyle w:val="TAH"/>
              <w:rPr>
                <w:rFonts w:cs="Arial"/>
                <w:lang w:val="en-US"/>
              </w:rPr>
            </w:pPr>
            <w:r w:rsidRPr="00116AA0">
              <w:rPr>
                <w:rFonts w:cs="Arial"/>
                <w:lang w:val="en-US"/>
              </w:rPr>
              <w:t>Component carriers in order of increasing carrier frequency</w:t>
            </w:r>
          </w:p>
        </w:tc>
        <w:tc>
          <w:tcPr>
            <w:tcW w:w="1205" w:type="dxa"/>
            <w:vMerge w:val="restart"/>
            <w:vAlign w:val="center"/>
          </w:tcPr>
          <w:p w14:paraId="6D97784D" w14:textId="77777777" w:rsidR="0034036C" w:rsidRPr="00116AA0" w:rsidRDefault="0034036C" w:rsidP="00FF4448">
            <w:pPr>
              <w:pStyle w:val="TAH"/>
              <w:rPr>
                <w:rFonts w:cs="Arial"/>
                <w:lang w:val="en-US"/>
              </w:rPr>
            </w:pPr>
            <w:r w:rsidRPr="00116AA0">
              <w:rPr>
                <w:rFonts w:cs="Arial"/>
                <w:lang w:val="en-US"/>
              </w:rPr>
              <w:t xml:space="preserve">Maximum aggregated </w:t>
            </w:r>
            <w:r w:rsidRPr="00116AA0">
              <w:rPr>
                <w:rFonts w:cs="Arial"/>
                <w:lang w:val="en-US"/>
              </w:rPr>
              <w:br/>
              <w:t>bandwidth [MHz]</w:t>
            </w:r>
          </w:p>
        </w:tc>
        <w:tc>
          <w:tcPr>
            <w:tcW w:w="1269" w:type="dxa"/>
            <w:vMerge w:val="restart"/>
            <w:vAlign w:val="center"/>
          </w:tcPr>
          <w:p w14:paraId="66EF2492" w14:textId="77777777" w:rsidR="0034036C" w:rsidRPr="00116AA0" w:rsidRDefault="0034036C" w:rsidP="00FF4448">
            <w:pPr>
              <w:pStyle w:val="TAH"/>
              <w:rPr>
                <w:rFonts w:cs="Arial"/>
                <w:lang w:val="en-US"/>
              </w:rPr>
            </w:pPr>
            <w:r w:rsidRPr="00116AA0">
              <w:rPr>
                <w:rFonts w:cs="Arial"/>
                <w:lang w:val="en-US"/>
              </w:rPr>
              <w:t>Bandwidth combination set</w:t>
            </w:r>
          </w:p>
        </w:tc>
      </w:tr>
      <w:tr w:rsidR="0034036C" w:rsidRPr="009715C6" w14:paraId="28474CD0" w14:textId="77777777" w:rsidTr="00FF4448">
        <w:trPr>
          <w:trHeight w:val="20"/>
        </w:trPr>
        <w:tc>
          <w:tcPr>
            <w:tcW w:w="1308" w:type="dxa"/>
            <w:vMerge/>
            <w:vAlign w:val="center"/>
          </w:tcPr>
          <w:p w14:paraId="5D34B794" w14:textId="77777777" w:rsidR="0034036C" w:rsidRPr="00116AA0" w:rsidRDefault="0034036C" w:rsidP="00FF4448">
            <w:pPr>
              <w:pStyle w:val="TAH"/>
              <w:rPr>
                <w:rFonts w:cs="Arial"/>
                <w:lang w:val="en-US"/>
              </w:rPr>
            </w:pPr>
          </w:p>
        </w:tc>
        <w:tc>
          <w:tcPr>
            <w:tcW w:w="1134" w:type="dxa"/>
            <w:vMerge/>
          </w:tcPr>
          <w:p w14:paraId="4A737F02" w14:textId="77777777" w:rsidR="0034036C" w:rsidRPr="00116AA0" w:rsidRDefault="0034036C" w:rsidP="00FF4448">
            <w:pPr>
              <w:pStyle w:val="TAH"/>
              <w:rPr>
                <w:rFonts w:cs="Arial"/>
                <w:lang w:val="en-US"/>
              </w:rPr>
            </w:pPr>
          </w:p>
        </w:tc>
        <w:tc>
          <w:tcPr>
            <w:tcW w:w="1645" w:type="dxa"/>
            <w:shd w:val="clear" w:color="auto" w:fill="auto"/>
            <w:vAlign w:val="center"/>
          </w:tcPr>
          <w:p w14:paraId="4BDC4C30" w14:textId="77777777" w:rsidR="0034036C" w:rsidRPr="00116AA0" w:rsidRDefault="0034036C" w:rsidP="00FF4448">
            <w:pPr>
              <w:pStyle w:val="TAH"/>
              <w:rPr>
                <w:rFonts w:cs="Arial"/>
                <w:lang w:val="en-US"/>
              </w:rPr>
            </w:pPr>
            <w:r w:rsidRPr="00116AA0">
              <w:rPr>
                <w:rFonts w:cs="Arial"/>
                <w:lang w:val="en-US"/>
              </w:rPr>
              <w:t>Channel bandwidths for carrier [MHz]</w:t>
            </w:r>
          </w:p>
        </w:tc>
        <w:tc>
          <w:tcPr>
            <w:tcW w:w="2117" w:type="dxa"/>
            <w:shd w:val="clear" w:color="auto" w:fill="auto"/>
            <w:vAlign w:val="center"/>
          </w:tcPr>
          <w:p w14:paraId="5D63ACD2" w14:textId="77777777" w:rsidR="0034036C" w:rsidRPr="00116AA0" w:rsidRDefault="0034036C" w:rsidP="00FF4448">
            <w:pPr>
              <w:pStyle w:val="TAH"/>
              <w:rPr>
                <w:rFonts w:cs="Arial"/>
                <w:lang w:val="en-US"/>
              </w:rPr>
            </w:pPr>
            <w:r w:rsidRPr="00116AA0">
              <w:rPr>
                <w:rFonts w:cs="Arial"/>
                <w:lang w:val="en-US"/>
              </w:rPr>
              <w:t>Channel bandwidths for carrier [MHz]</w:t>
            </w:r>
          </w:p>
        </w:tc>
        <w:tc>
          <w:tcPr>
            <w:tcW w:w="1877" w:type="dxa"/>
          </w:tcPr>
          <w:p w14:paraId="53E9D6E5" w14:textId="77777777" w:rsidR="0034036C" w:rsidRPr="00116AA0" w:rsidRDefault="0034036C" w:rsidP="00FF4448">
            <w:pPr>
              <w:pStyle w:val="TAH"/>
              <w:rPr>
                <w:rFonts w:cs="Arial"/>
                <w:lang w:val="en-US"/>
              </w:rPr>
            </w:pPr>
            <w:r w:rsidRPr="00116AA0">
              <w:rPr>
                <w:rFonts w:cs="Arial"/>
                <w:lang w:val="en-US"/>
              </w:rPr>
              <w:t>Channel bandwidths for carrier [MHz]</w:t>
            </w:r>
          </w:p>
          <w:p w14:paraId="4CE5EA87" w14:textId="77777777" w:rsidR="0034036C" w:rsidRPr="00116AA0" w:rsidRDefault="0034036C" w:rsidP="00FF4448">
            <w:pPr>
              <w:pStyle w:val="TAH"/>
              <w:rPr>
                <w:rFonts w:cs="Arial"/>
                <w:lang w:val="en-US"/>
              </w:rPr>
            </w:pPr>
            <w:r w:rsidRPr="00116AA0">
              <w:rPr>
                <w:rFonts w:cs="Arial"/>
                <w:lang w:val="en-US"/>
              </w:rPr>
              <w:t>Channel bandwidths for carrier [MHz]</w:t>
            </w:r>
          </w:p>
        </w:tc>
        <w:tc>
          <w:tcPr>
            <w:tcW w:w="1205" w:type="dxa"/>
            <w:vMerge/>
            <w:vAlign w:val="center"/>
          </w:tcPr>
          <w:p w14:paraId="2B6326FE" w14:textId="77777777" w:rsidR="0034036C" w:rsidRPr="009715C6" w:rsidRDefault="0034036C" w:rsidP="00FF4448">
            <w:pPr>
              <w:rPr>
                <w:rFonts w:ascii="Arial" w:hAnsi="Arial" w:cs="Arial"/>
                <w:b/>
                <w:bCs/>
                <w:sz w:val="18"/>
                <w:szCs w:val="18"/>
              </w:rPr>
            </w:pPr>
          </w:p>
        </w:tc>
        <w:tc>
          <w:tcPr>
            <w:tcW w:w="1269" w:type="dxa"/>
            <w:vMerge/>
            <w:vAlign w:val="center"/>
          </w:tcPr>
          <w:p w14:paraId="15DBB1F9" w14:textId="77777777" w:rsidR="0034036C" w:rsidRPr="009715C6" w:rsidRDefault="0034036C" w:rsidP="00FF4448">
            <w:pPr>
              <w:rPr>
                <w:rFonts w:ascii="Arial" w:hAnsi="Arial" w:cs="Arial"/>
                <w:b/>
                <w:bCs/>
                <w:sz w:val="18"/>
                <w:szCs w:val="18"/>
              </w:rPr>
            </w:pPr>
          </w:p>
        </w:tc>
      </w:tr>
      <w:tr w:rsidR="0034036C" w:rsidRPr="009715C6" w14:paraId="4DF0CB39" w14:textId="77777777" w:rsidTr="00FF4448">
        <w:trPr>
          <w:trHeight w:val="290"/>
        </w:trPr>
        <w:tc>
          <w:tcPr>
            <w:tcW w:w="1308" w:type="dxa"/>
            <w:vMerge w:val="restart"/>
            <w:vAlign w:val="center"/>
          </w:tcPr>
          <w:p w14:paraId="525A999C" w14:textId="77777777" w:rsidR="0034036C" w:rsidRPr="00116AA0" w:rsidRDefault="0034036C" w:rsidP="00FF4448">
            <w:pPr>
              <w:pStyle w:val="TAC"/>
              <w:rPr>
                <w:rFonts w:cs="Arial"/>
                <w:lang w:val="en-US"/>
              </w:rPr>
            </w:pPr>
            <w:r w:rsidRPr="00116AA0">
              <w:rPr>
                <w:rFonts w:cs="Arial"/>
                <w:lang w:val="en-US"/>
              </w:rPr>
              <w:t>CA_41D</w:t>
            </w:r>
          </w:p>
        </w:tc>
        <w:tc>
          <w:tcPr>
            <w:tcW w:w="1134" w:type="dxa"/>
            <w:vMerge w:val="restart"/>
            <w:vAlign w:val="center"/>
          </w:tcPr>
          <w:p w14:paraId="78C3CB89" w14:textId="77777777" w:rsidR="0034036C" w:rsidRPr="00116AA0" w:rsidRDefault="0034036C" w:rsidP="00FF4448">
            <w:pPr>
              <w:pStyle w:val="TAC"/>
              <w:rPr>
                <w:rFonts w:cs="Arial"/>
                <w:lang w:val="en-US" w:eastAsia="zh-CN"/>
              </w:rPr>
            </w:pPr>
            <w:r>
              <w:rPr>
                <w:rFonts w:cs="Arial" w:hint="eastAsia"/>
                <w:lang w:eastAsia="ja-JP"/>
              </w:rPr>
              <w:t xml:space="preserve"> CA_41D</w:t>
            </w:r>
          </w:p>
        </w:tc>
        <w:tc>
          <w:tcPr>
            <w:tcW w:w="1645" w:type="dxa"/>
            <w:shd w:val="clear" w:color="auto" w:fill="auto"/>
            <w:noWrap/>
            <w:vAlign w:val="center"/>
          </w:tcPr>
          <w:p w14:paraId="0A644D1F" w14:textId="77777777" w:rsidR="0034036C" w:rsidRPr="00116AA0" w:rsidRDefault="0034036C" w:rsidP="00FF4448">
            <w:pPr>
              <w:pStyle w:val="TAC"/>
              <w:rPr>
                <w:rFonts w:cs="Arial"/>
              </w:rPr>
            </w:pPr>
            <w:r w:rsidRPr="00116AA0">
              <w:rPr>
                <w:rFonts w:cs="Arial" w:hint="eastAsia"/>
                <w:lang w:val="en-US" w:eastAsia="zh-CN"/>
              </w:rPr>
              <w:t>10</w:t>
            </w:r>
          </w:p>
        </w:tc>
        <w:tc>
          <w:tcPr>
            <w:tcW w:w="2117" w:type="dxa"/>
            <w:shd w:val="clear" w:color="auto" w:fill="auto"/>
            <w:noWrap/>
            <w:vAlign w:val="center"/>
          </w:tcPr>
          <w:p w14:paraId="44EF4599" w14:textId="77777777" w:rsidR="0034036C" w:rsidRPr="00116AA0" w:rsidRDefault="0034036C" w:rsidP="00FF4448">
            <w:pPr>
              <w:pStyle w:val="TAC"/>
              <w:rPr>
                <w:rFonts w:cs="Arial"/>
              </w:rPr>
            </w:pPr>
            <w:r w:rsidRPr="00116AA0">
              <w:rPr>
                <w:rFonts w:cs="Arial" w:hint="eastAsia"/>
                <w:lang w:val="en-US" w:eastAsia="zh-CN"/>
              </w:rPr>
              <w:t>20</w:t>
            </w:r>
          </w:p>
        </w:tc>
        <w:tc>
          <w:tcPr>
            <w:tcW w:w="1877" w:type="dxa"/>
            <w:vAlign w:val="center"/>
          </w:tcPr>
          <w:p w14:paraId="2A4DE649" w14:textId="77777777" w:rsidR="0034036C" w:rsidRPr="00116AA0" w:rsidRDefault="0034036C" w:rsidP="00FF4448">
            <w:pPr>
              <w:pStyle w:val="TAC"/>
              <w:rPr>
                <w:rFonts w:cs="Arial"/>
                <w:lang w:val="en-US"/>
              </w:rPr>
            </w:pPr>
            <w:r w:rsidRPr="00116AA0">
              <w:rPr>
                <w:rFonts w:cs="Arial" w:hint="eastAsia"/>
                <w:lang w:val="en-US" w:eastAsia="zh-CN"/>
              </w:rPr>
              <w:t>15</w:t>
            </w:r>
          </w:p>
        </w:tc>
        <w:tc>
          <w:tcPr>
            <w:tcW w:w="1205" w:type="dxa"/>
            <w:vMerge w:val="restart"/>
            <w:vAlign w:val="center"/>
          </w:tcPr>
          <w:p w14:paraId="098840FC" w14:textId="77777777" w:rsidR="0034036C" w:rsidRPr="00116AA0" w:rsidRDefault="0034036C" w:rsidP="00FF4448">
            <w:pPr>
              <w:pStyle w:val="TAC"/>
              <w:rPr>
                <w:rFonts w:cs="Arial"/>
                <w:lang w:val="en-US"/>
              </w:rPr>
            </w:pPr>
            <w:r w:rsidRPr="00116AA0">
              <w:rPr>
                <w:rFonts w:cs="Arial"/>
                <w:lang w:val="en-US"/>
              </w:rPr>
              <w:t>60</w:t>
            </w:r>
          </w:p>
        </w:tc>
        <w:tc>
          <w:tcPr>
            <w:tcW w:w="1269" w:type="dxa"/>
            <w:vMerge w:val="restart"/>
            <w:vAlign w:val="center"/>
          </w:tcPr>
          <w:p w14:paraId="4B31BB71" w14:textId="77777777" w:rsidR="0034036C" w:rsidRPr="00116AA0" w:rsidRDefault="0034036C" w:rsidP="00FF4448">
            <w:pPr>
              <w:pStyle w:val="TAC"/>
              <w:rPr>
                <w:rFonts w:cs="Arial"/>
                <w:lang w:val="en-US"/>
              </w:rPr>
            </w:pPr>
            <w:r w:rsidRPr="00116AA0">
              <w:rPr>
                <w:rFonts w:cs="Arial"/>
                <w:lang w:val="en-US"/>
              </w:rPr>
              <w:t>0</w:t>
            </w:r>
          </w:p>
        </w:tc>
      </w:tr>
      <w:tr w:rsidR="0034036C" w:rsidRPr="009715C6" w14:paraId="28C6B2DC" w14:textId="77777777" w:rsidTr="00FF4448">
        <w:trPr>
          <w:trHeight w:val="290"/>
        </w:trPr>
        <w:tc>
          <w:tcPr>
            <w:tcW w:w="1308" w:type="dxa"/>
            <w:vMerge/>
            <w:vAlign w:val="center"/>
          </w:tcPr>
          <w:p w14:paraId="29B11623" w14:textId="77777777" w:rsidR="0034036C" w:rsidRPr="00116AA0" w:rsidRDefault="0034036C" w:rsidP="00FF4448">
            <w:pPr>
              <w:pStyle w:val="TAC"/>
              <w:rPr>
                <w:rFonts w:cs="Arial"/>
                <w:lang w:val="en-US"/>
              </w:rPr>
            </w:pPr>
          </w:p>
        </w:tc>
        <w:tc>
          <w:tcPr>
            <w:tcW w:w="1134" w:type="dxa"/>
            <w:vMerge/>
            <w:vAlign w:val="center"/>
          </w:tcPr>
          <w:p w14:paraId="09AAFAAF" w14:textId="77777777" w:rsidR="0034036C" w:rsidRPr="00116AA0" w:rsidRDefault="0034036C" w:rsidP="00FF4448">
            <w:pPr>
              <w:pStyle w:val="TAC"/>
              <w:rPr>
                <w:rFonts w:cs="Arial"/>
                <w:lang w:val="en-US" w:eastAsia="zh-CN"/>
              </w:rPr>
            </w:pPr>
          </w:p>
        </w:tc>
        <w:tc>
          <w:tcPr>
            <w:tcW w:w="1645" w:type="dxa"/>
            <w:shd w:val="clear" w:color="auto" w:fill="auto"/>
            <w:noWrap/>
            <w:vAlign w:val="center"/>
          </w:tcPr>
          <w:p w14:paraId="7F5FC75D" w14:textId="77777777" w:rsidR="0034036C" w:rsidRPr="00116AA0" w:rsidRDefault="0034036C" w:rsidP="00FF4448">
            <w:pPr>
              <w:pStyle w:val="TAC"/>
              <w:rPr>
                <w:rFonts w:cs="Arial"/>
              </w:rPr>
            </w:pPr>
            <w:r w:rsidRPr="00116AA0">
              <w:rPr>
                <w:rFonts w:cs="Arial" w:hint="eastAsia"/>
                <w:lang w:val="en-US" w:eastAsia="zh-CN"/>
              </w:rPr>
              <w:t>10</w:t>
            </w:r>
          </w:p>
        </w:tc>
        <w:tc>
          <w:tcPr>
            <w:tcW w:w="2117" w:type="dxa"/>
            <w:shd w:val="clear" w:color="auto" w:fill="auto"/>
            <w:noWrap/>
            <w:vAlign w:val="center"/>
          </w:tcPr>
          <w:p w14:paraId="1870390B" w14:textId="77777777" w:rsidR="0034036C" w:rsidRPr="00116AA0" w:rsidRDefault="0034036C" w:rsidP="00FF4448">
            <w:pPr>
              <w:pStyle w:val="TAC"/>
              <w:rPr>
                <w:rFonts w:cs="Arial"/>
              </w:rPr>
            </w:pPr>
            <w:r w:rsidRPr="00116AA0">
              <w:rPr>
                <w:rFonts w:cs="Arial" w:hint="eastAsia"/>
                <w:lang w:val="en-US" w:eastAsia="zh-CN"/>
              </w:rPr>
              <w:t>15, 20</w:t>
            </w:r>
          </w:p>
        </w:tc>
        <w:tc>
          <w:tcPr>
            <w:tcW w:w="1877" w:type="dxa"/>
            <w:vAlign w:val="center"/>
          </w:tcPr>
          <w:p w14:paraId="24491105" w14:textId="77777777" w:rsidR="0034036C" w:rsidRPr="00116AA0" w:rsidRDefault="0034036C" w:rsidP="00FF4448">
            <w:pPr>
              <w:pStyle w:val="TAC"/>
              <w:rPr>
                <w:rFonts w:cs="Arial"/>
                <w:lang w:val="en-US"/>
              </w:rPr>
            </w:pPr>
            <w:r w:rsidRPr="00116AA0">
              <w:rPr>
                <w:rFonts w:cs="Arial" w:hint="eastAsia"/>
                <w:lang w:val="en-US" w:eastAsia="zh-CN"/>
              </w:rPr>
              <w:t>20</w:t>
            </w:r>
          </w:p>
        </w:tc>
        <w:tc>
          <w:tcPr>
            <w:tcW w:w="1205" w:type="dxa"/>
            <w:vMerge/>
            <w:vAlign w:val="center"/>
          </w:tcPr>
          <w:p w14:paraId="221EC53C" w14:textId="77777777" w:rsidR="0034036C" w:rsidRPr="00116AA0" w:rsidRDefault="0034036C" w:rsidP="00FF4448">
            <w:pPr>
              <w:pStyle w:val="TAC"/>
              <w:rPr>
                <w:rFonts w:cs="Arial"/>
                <w:lang w:val="en-US"/>
              </w:rPr>
            </w:pPr>
          </w:p>
        </w:tc>
        <w:tc>
          <w:tcPr>
            <w:tcW w:w="1269" w:type="dxa"/>
            <w:vMerge/>
            <w:vAlign w:val="center"/>
          </w:tcPr>
          <w:p w14:paraId="11814F2A" w14:textId="77777777" w:rsidR="0034036C" w:rsidRPr="00116AA0" w:rsidRDefault="0034036C" w:rsidP="00FF4448">
            <w:pPr>
              <w:pStyle w:val="TAC"/>
              <w:rPr>
                <w:rFonts w:cs="Arial"/>
                <w:lang w:val="en-US"/>
              </w:rPr>
            </w:pPr>
          </w:p>
        </w:tc>
      </w:tr>
      <w:tr w:rsidR="0034036C" w:rsidRPr="009715C6" w14:paraId="230B0C85" w14:textId="77777777" w:rsidTr="00FF4448">
        <w:trPr>
          <w:trHeight w:val="290"/>
        </w:trPr>
        <w:tc>
          <w:tcPr>
            <w:tcW w:w="1308" w:type="dxa"/>
            <w:vMerge/>
            <w:vAlign w:val="center"/>
          </w:tcPr>
          <w:p w14:paraId="69C86907" w14:textId="77777777" w:rsidR="0034036C" w:rsidRPr="00116AA0" w:rsidRDefault="0034036C" w:rsidP="00FF4448">
            <w:pPr>
              <w:pStyle w:val="TAC"/>
              <w:rPr>
                <w:rFonts w:cs="Arial"/>
                <w:lang w:val="en-US"/>
              </w:rPr>
            </w:pPr>
          </w:p>
        </w:tc>
        <w:tc>
          <w:tcPr>
            <w:tcW w:w="1134" w:type="dxa"/>
            <w:vMerge/>
            <w:vAlign w:val="center"/>
          </w:tcPr>
          <w:p w14:paraId="487219D8" w14:textId="77777777" w:rsidR="0034036C" w:rsidRPr="00116AA0" w:rsidRDefault="0034036C" w:rsidP="00FF4448">
            <w:pPr>
              <w:pStyle w:val="TAC"/>
              <w:rPr>
                <w:rFonts w:cs="Arial"/>
                <w:lang w:val="en-US" w:eastAsia="zh-CN"/>
              </w:rPr>
            </w:pPr>
          </w:p>
        </w:tc>
        <w:tc>
          <w:tcPr>
            <w:tcW w:w="1645" w:type="dxa"/>
            <w:shd w:val="clear" w:color="auto" w:fill="auto"/>
            <w:noWrap/>
            <w:vAlign w:val="center"/>
          </w:tcPr>
          <w:p w14:paraId="5C564750" w14:textId="77777777" w:rsidR="0034036C" w:rsidRPr="00116AA0" w:rsidRDefault="0034036C" w:rsidP="00FF4448">
            <w:pPr>
              <w:pStyle w:val="TAC"/>
              <w:rPr>
                <w:rFonts w:cs="Arial"/>
              </w:rPr>
            </w:pPr>
            <w:r w:rsidRPr="00116AA0">
              <w:rPr>
                <w:rFonts w:cs="Arial" w:hint="eastAsia"/>
                <w:lang w:val="en-US" w:eastAsia="zh-CN"/>
              </w:rPr>
              <w:t>15</w:t>
            </w:r>
          </w:p>
        </w:tc>
        <w:tc>
          <w:tcPr>
            <w:tcW w:w="2117" w:type="dxa"/>
            <w:shd w:val="clear" w:color="auto" w:fill="auto"/>
            <w:noWrap/>
            <w:vAlign w:val="center"/>
          </w:tcPr>
          <w:p w14:paraId="74FAABB7" w14:textId="77777777" w:rsidR="0034036C" w:rsidRPr="00116AA0" w:rsidRDefault="0034036C" w:rsidP="00FF4448">
            <w:pPr>
              <w:pStyle w:val="TAC"/>
              <w:rPr>
                <w:rFonts w:cs="Arial"/>
              </w:rPr>
            </w:pPr>
            <w:r w:rsidRPr="00116AA0">
              <w:rPr>
                <w:rFonts w:cs="Arial" w:hint="eastAsia"/>
                <w:lang w:val="en-US" w:eastAsia="zh-CN"/>
              </w:rPr>
              <w:t>20</w:t>
            </w:r>
          </w:p>
        </w:tc>
        <w:tc>
          <w:tcPr>
            <w:tcW w:w="1877" w:type="dxa"/>
            <w:vAlign w:val="center"/>
          </w:tcPr>
          <w:p w14:paraId="4F9A7BA6" w14:textId="77777777" w:rsidR="0034036C" w:rsidRPr="00116AA0" w:rsidRDefault="0034036C" w:rsidP="00FF4448">
            <w:pPr>
              <w:pStyle w:val="TAC"/>
              <w:rPr>
                <w:rFonts w:cs="Arial"/>
                <w:lang w:val="en-US"/>
              </w:rPr>
            </w:pPr>
            <w:r w:rsidRPr="00116AA0">
              <w:rPr>
                <w:rFonts w:cs="Arial" w:hint="eastAsia"/>
                <w:lang w:val="en-US" w:eastAsia="zh-CN"/>
              </w:rPr>
              <w:t>10</w:t>
            </w:r>
            <w:r w:rsidRPr="00116AA0">
              <w:rPr>
                <w:rFonts w:cs="Arial"/>
                <w:lang w:val="en-US" w:eastAsia="zh-CN"/>
              </w:rPr>
              <w:t>, 15</w:t>
            </w:r>
          </w:p>
        </w:tc>
        <w:tc>
          <w:tcPr>
            <w:tcW w:w="1205" w:type="dxa"/>
            <w:vMerge/>
            <w:vAlign w:val="center"/>
          </w:tcPr>
          <w:p w14:paraId="748665FE" w14:textId="77777777" w:rsidR="0034036C" w:rsidRPr="00116AA0" w:rsidRDefault="0034036C" w:rsidP="00FF4448">
            <w:pPr>
              <w:pStyle w:val="TAC"/>
              <w:rPr>
                <w:rFonts w:cs="Arial"/>
                <w:lang w:val="en-US"/>
              </w:rPr>
            </w:pPr>
          </w:p>
        </w:tc>
        <w:tc>
          <w:tcPr>
            <w:tcW w:w="1269" w:type="dxa"/>
            <w:vMerge/>
            <w:vAlign w:val="center"/>
          </w:tcPr>
          <w:p w14:paraId="6303C78B" w14:textId="77777777" w:rsidR="0034036C" w:rsidRPr="00116AA0" w:rsidRDefault="0034036C" w:rsidP="00FF4448">
            <w:pPr>
              <w:pStyle w:val="TAC"/>
              <w:rPr>
                <w:rFonts w:cs="Arial"/>
                <w:lang w:val="en-US"/>
              </w:rPr>
            </w:pPr>
          </w:p>
        </w:tc>
      </w:tr>
      <w:tr w:rsidR="0034036C" w:rsidRPr="009715C6" w14:paraId="027165BD" w14:textId="77777777" w:rsidTr="00FF4448">
        <w:trPr>
          <w:trHeight w:val="290"/>
        </w:trPr>
        <w:tc>
          <w:tcPr>
            <w:tcW w:w="1308" w:type="dxa"/>
            <w:vMerge/>
            <w:vAlign w:val="center"/>
          </w:tcPr>
          <w:p w14:paraId="79EC08CE" w14:textId="77777777" w:rsidR="0034036C" w:rsidRPr="00116AA0" w:rsidRDefault="0034036C" w:rsidP="00FF4448">
            <w:pPr>
              <w:pStyle w:val="TAC"/>
              <w:rPr>
                <w:rFonts w:cs="Arial"/>
                <w:lang w:val="en-US"/>
              </w:rPr>
            </w:pPr>
          </w:p>
        </w:tc>
        <w:tc>
          <w:tcPr>
            <w:tcW w:w="1134" w:type="dxa"/>
            <w:vMerge/>
            <w:vAlign w:val="center"/>
          </w:tcPr>
          <w:p w14:paraId="6F1AB368" w14:textId="77777777" w:rsidR="0034036C" w:rsidRPr="00116AA0" w:rsidRDefault="0034036C" w:rsidP="00FF4448">
            <w:pPr>
              <w:pStyle w:val="TAC"/>
              <w:rPr>
                <w:rFonts w:cs="Arial"/>
                <w:lang w:val="en-US" w:eastAsia="zh-CN"/>
              </w:rPr>
            </w:pPr>
          </w:p>
        </w:tc>
        <w:tc>
          <w:tcPr>
            <w:tcW w:w="1645" w:type="dxa"/>
            <w:shd w:val="clear" w:color="auto" w:fill="auto"/>
            <w:noWrap/>
            <w:vAlign w:val="center"/>
          </w:tcPr>
          <w:p w14:paraId="6E617E43" w14:textId="77777777" w:rsidR="0034036C" w:rsidRPr="00116AA0" w:rsidRDefault="0034036C" w:rsidP="00FF4448">
            <w:pPr>
              <w:pStyle w:val="TAC"/>
              <w:rPr>
                <w:rFonts w:cs="Arial"/>
              </w:rPr>
            </w:pPr>
            <w:r w:rsidRPr="00116AA0">
              <w:rPr>
                <w:rFonts w:cs="Arial" w:hint="eastAsia"/>
                <w:lang w:val="en-US" w:eastAsia="zh-CN"/>
              </w:rPr>
              <w:t>15</w:t>
            </w:r>
          </w:p>
        </w:tc>
        <w:tc>
          <w:tcPr>
            <w:tcW w:w="2117" w:type="dxa"/>
            <w:shd w:val="clear" w:color="auto" w:fill="auto"/>
            <w:noWrap/>
            <w:vAlign w:val="center"/>
          </w:tcPr>
          <w:p w14:paraId="2D35B652" w14:textId="77777777" w:rsidR="0034036C" w:rsidRPr="00116AA0" w:rsidRDefault="0034036C" w:rsidP="00FF4448">
            <w:pPr>
              <w:pStyle w:val="TAC"/>
              <w:rPr>
                <w:rFonts w:cs="Arial"/>
              </w:rPr>
            </w:pPr>
            <w:r w:rsidRPr="00116AA0">
              <w:rPr>
                <w:rFonts w:cs="Arial" w:hint="eastAsia"/>
                <w:lang w:val="en-US" w:eastAsia="zh-CN"/>
              </w:rPr>
              <w:t>10, 15, 20</w:t>
            </w:r>
          </w:p>
        </w:tc>
        <w:tc>
          <w:tcPr>
            <w:tcW w:w="1877" w:type="dxa"/>
            <w:vAlign w:val="center"/>
          </w:tcPr>
          <w:p w14:paraId="00A02383" w14:textId="77777777" w:rsidR="0034036C" w:rsidRPr="00116AA0" w:rsidRDefault="0034036C" w:rsidP="00FF4448">
            <w:pPr>
              <w:pStyle w:val="TAC"/>
              <w:rPr>
                <w:rFonts w:cs="Arial"/>
                <w:lang w:val="en-US"/>
              </w:rPr>
            </w:pPr>
            <w:r w:rsidRPr="00116AA0">
              <w:rPr>
                <w:rFonts w:cs="Arial" w:hint="eastAsia"/>
                <w:lang w:val="en-US" w:eastAsia="zh-CN"/>
              </w:rPr>
              <w:t>20</w:t>
            </w:r>
          </w:p>
        </w:tc>
        <w:tc>
          <w:tcPr>
            <w:tcW w:w="1205" w:type="dxa"/>
            <w:vMerge/>
            <w:vAlign w:val="center"/>
          </w:tcPr>
          <w:p w14:paraId="1A7F0327" w14:textId="77777777" w:rsidR="0034036C" w:rsidRPr="00116AA0" w:rsidRDefault="0034036C" w:rsidP="00FF4448">
            <w:pPr>
              <w:pStyle w:val="TAC"/>
              <w:rPr>
                <w:rFonts w:cs="Arial"/>
                <w:lang w:val="en-US"/>
              </w:rPr>
            </w:pPr>
          </w:p>
        </w:tc>
        <w:tc>
          <w:tcPr>
            <w:tcW w:w="1269" w:type="dxa"/>
            <w:vMerge/>
            <w:vAlign w:val="center"/>
          </w:tcPr>
          <w:p w14:paraId="15A8A93E" w14:textId="77777777" w:rsidR="0034036C" w:rsidRPr="00116AA0" w:rsidRDefault="0034036C" w:rsidP="00FF4448">
            <w:pPr>
              <w:pStyle w:val="TAC"/>
              <w:rPr>
                <w:rFonts w:cs="Arial"/>
                <w:lang w:val="en-US"/>
              </w:rPr>
            </w:pPr>
          </w:p>
        </w:tc>
      </w:tr>
      <w:tr w:rsidR="0034036C" w:rsidRPr="009715C6" w14:paraId="358FE5DF" w14:textId="77777777" w:rsidTr="00FF4448">
        <w:trPr>
          <w:trHeight w:val="290"/>
        </w:trPr>
        <w:tc>
          <w:tcPr>
            <w:tcW w:w="1308" w:type="dxa"/>
            <w:vMerge/>
            <w:vAlign w:val="center"/>
          </w:tcPr>
          <w:p w14:paraId="5358B3F3" w14:textId="77777777" w:rsidR="0034036C" w:rsidRPr="00116AA0" w:rsidRDefault="0034036C" w:rsidP="00FF4448">
            <w:pPr>
              <w:pStyle w:val="TAC"/>
              <w:rPr>
                <w:rFonts w:cs="Arial"/>
                <w:lang w:val="en-US"/>
              </w:rPr>
            </w:pPr>
          </w:p>
        </w:tc>
        <w:tc>
          <w:tcPr>
            <w:tcW w:w="1134" w:type="dxa"/>
            <w:vMerge/>
            <w:vAlign w:val="center"/>
          </w:tcPr>
          <w:p w14:paraId="0CFC60E4" w14:textId="77777777" w:rsidR="0034036C" w:rsidRPr="00116AA0" w:rsidRDefault="0034036C" w:rsidP="00FF4448">
            <w:pPr>
              <w:pStyle w:val="TAC"/>
              <w:rPr>
                <w:rFonts w:cs="Arial"/>
                <w:lang w:val="en-US" w:eastAsia="zh-CN"/>
              </w:rPr>
            </w:pPr>
          </w:p>
        </w:tc>
        <w:tc>
          <w:tcPr>
            <w:tcW w:w="1645" w:type="dxa"/>
            <w:shd w:val="clear" w:color="auto" w:fill="auto"/>
            <w:noWrap/>
          </w:tcPr>
          <w:p w14:paraId="491DB0F7" w14:textId="77777777" w:rsidR="0034036C" w:rsidRPr="00116AA0" w:rsidRDefault="0034036C" w:rsidP="00FF4448">
            <w:pPr>
              <w:pStyle w:val="TAC"/>
              <w:rPr>
                <w:rFonts w:cs="Arial"/>
              </w:rPr>
            </w:pPr>
            <w:r w:rsidRPr="00116AA0">
              <w:rPr>
                <w:rFonts w:cs="Arial" w:hint="eastAsia"/>
                <w:lang w:val="en-US" w:eastAsia="zh-CN"/>
              </w:rPr>
              <w:t>20</w:t>
            </w:r>
          </w:p>
        </w:tc>
        <w:tc>
          <w:tcPr>
            <w:tcW w:w="2117" w:type="dxa"/>
            <w:shd w:val="clear" w:color="auto" w:fill="auto"/>
            <w:noWrap/>
            <w:vAlign w:val="center"/>
          </w:tcPr>
          <w:p w14:paraId="131ADF08" w14:textId="77777777" w:rsidR="0034036C" w:rsidRPr="00116AA0" w:rsidRDefault="0034036C" w:rsidP="00FF4448">
            <w:pPr>
              <w:pStyle w:val="TAC"/>
              <w:rPr>
                <w:rFonts w:cs="Arial"/>
              </w:rPr>
            </w:pPr>
            <w:r w:rsidRPr="00116AA0">
              <w:rPr>
                <w:rFonts w:cs="Arial" w:hint="eastAsia"/>
                <w:lang w:val="en-US" w:eastAsia="zh-CN"/>
              </w:rPr>
              <w:t>15, 20</w:t>
            </w:r>
          </w:p>
        </w:tc>
        <w:tc>
          <w:tcPr>
            <w:tcW w:w="1877" w:type="dxa"/>
            <w:vAlign w:val="center"/>
          </w:tcPr>
          <w:p w14:paraId="08EAED95" w14:textId="77777777" w:rsidR="0034036C" w:rsidRPr="00116AA0" w:rsidRDefault="0034036C" w:rsidP="00FF4448">
            <w:pPr>
              <w:pStyle w:val="TAC"/>
              <w:rPr>
                <w:rFonts w:cs="Arial"/>
                <w:lang w:val="en-US"/>
              </w:rPr>
            </w:pPr>
            <w:r w:rsidRPr="00116AA0">
              <w:rPr>
                <w:rFonts w:cs="Arial" w:hint="eastAsia"/>
                <w:lang w:val="en-US" w:eastAsia="zh-CN"/>
              </w:rPr>
              <w:t>10</w:t>
            </w:r>
          </w:p>
        </w:tc>
        <w:tc>
          <w:tcPr>
            <w:tcW w:w="1205" w:type="dxa"/>
            <w:vMerge/>
            <w:vAlign w:val="center"/>
          </w:tcPr>
          <w:p w14:paraId="37A91F08" w14:textId="77777777" w:rsidR="0034036C" w:rsidRPr="00116AA0" w:rsidRDefault="0034036C" w:rsidP="00FF4448">
            <w:pPr>
              <w:pStyle w:val="TAC"/>
              <w:rPr>
                <w:rFonts w:cs="Arial"/>
                <w:lang w:val="en-US"/>
              </w:rPr>
            </w:pPr>
          </w:p>
        </w:tc>
        <w:tc>
          <w:tcPr>
            <w:tcW w:w="1269" w:type="dxa"/>
            <w:vMerge/>
            <w:vAlign w:val="center"/>
          </w:tcPr>
          <w:p w14:paraId="6E184EB2" w14:textId="77777777" w:rsidR="0034036C" w:rsidRPr="00116AA0" w:rsidRDefault="0034036C" w:rsidP="00FF4448">
            <w:pPr>
              <w:pStyle w:val="TAC"/>
              <w:rPr>
                <w:rFonts w:cs="Arial"/>
                <w:lang w:val="en-US"/>
              </w:rPr>
            </w:pPr>
          </w:p>
        </w:tc>
      </w:tr>
      <w:tr w:rsidR="0034036C" w:rsidRPr="009715C6" w14:paraId="4436BB56" w14:textId="77777777" w:rsidTr="00FF4448">
        <w:trPr>
          <w:trHeight w:val="290"/>
        </w:trPr>
        <w:tc>
          <w:tcPr>
            <w:tcW w:w="1308" w:type="dxa"/>
            <w:vMerge/>
            <w:vAlign w:val="center"/>
          </w:tcPr>
          <w:p w14:paraId="6C72625E" w14:textId="77777777" w:rsidR="0034036C" w:rsidRPr="00116AA0" w:rsidRDefault="0034036C" w:rsidP="00FF4448">
            <w:pPr>
              <w:pStyle w:val="TAC"/>
              <w:rPr>
                <w:rFonts w:cs="Arial"/>
                <w:lang w:val="en-US"/>
              </w:rPr>
            </w:pPr>
          </w:p>
        </w:tc>
        <w:tc>
          <w:tcPr>
            <w:tcW w:w="1134" w:type="dxa"/>
            <w:vMerge/>
            <w:vAlign w:val="center"/>
          </w:tcPr>
          <w:p w14:paraId="7B349F7D" w14:textId="77777777" w:rsidR="0034036C" w:rsidRPr="00116AA0" w:rsidRDefault="0034036C" w:rsidP="00FF4448">
            <w:pPr>
              <w:pStyle w:val="TAC"/>
              <w:rPr>
                <w:rFonts w:cs="Arial"/>
                <w:lang w:val="en-US" w:eastAsia="zh-CN"/>
              </w:rPr>
            </w:pPr>
          </w:p>
        </w:tc>
        <w:tc>
          <w:tcPr>
            <w:tcW w:w="1645" w:type="dxa"/>
            <w:shd w:val="clear" w:color="auto" w:fill="auto"/>
            <w:noWrap/>
          </w:tcPr>
          <w:p w14:paraId="2CD77B9E" w14:textId="77777777" w:rsidR="0034036C" w:rsidRPr="00116AA0" w:rsidRDefault="0034036C" w:rsidP="00FF4448">
            <w:pPr>
              <w:pStyle w:val="TAC"/>
              <w:rPr>
                <w:rFonts w:cs="Arial"/>
              </w:rPr>
            </w:pPr>
            <w:r w:rsidRPr="00116AA0">
              <w:rPr>
                <w:rFonts w:cs="Arial" w:hint="eastAsia"/>
                <w:lang w:val="en-US" w:eastAsia="zh-CN"/>
              </w:rPr>
              <w:t>20</w:t>
            </w:r>
          </w:p>
        </w:tc>
        <w:tc>
          <w:tcPr>
            <w:tcW w:w="2117" w:type="dxa"/>
            <w:shd w:val="clear" w:color="auto" w:fill="auto"/>
            <w:noWrap/>
            <w:vAlign w:val="center"/>
          </w:tcPr>
          <w:p w14:paraId="61AE23F4" w14:textId="77777777" w:rsidR="0034036C" w:rsidRPr="00116AA0" w:rsidRDefault="0034036C" w:rsidP="00FF4448">
            <w:pPr>
              <w:pStyle w:val="TAC"/>
              <w:rPr>
                <w:rFonts w:cs="Arial"/>
              </w:rPr>
            </w:pPr>
            <w:r w:rsidRPr="00116AA0">
              <w:rPr>
                <w:rFonts w:cs="Arial" w:hint="eastAsia"/>
                <w:lang w:val="en-US" w:eastAsia="zh-CN"/>
              </w:rPr>
              <w:t>10, 15, 20</w:t>
            </w:r>
          </w:p>
        </w:tc>
        <w:tc>
          <w:tcPr>
            <w:tcW w:w="1877" w:type="dxa"/>
            <w:vAlign w:val="center"/>
          </w:tcPr>
          <w:p w14:paraId="70A63363" w14:textId="77777777" w:rsidR="0034036C" w:rsidRPr="00116AA0" w:rsidRDefault="0034036C" w:rsidP="00FF4448">
            <w:pPr>
              <w:pStyle w:val="TAC"/>
              <w:rPr>
                <w:rFonts w:cs="Arial"/>
                <w:lang w:val="en-US"/>
              </w:rPr>
            </w:pPr>
            <w:r w:rsidRPr="00116AA0">
              <w:rPr>
                <w:rFonts w:cs="Arial" w:hint="eastAsia"/>
                <w:lang w:val="en-US" w:eastAsia="zh-CN"/>
              </w:rPr>
              <w:t>15</w:t>
            </w:r>
            <w:r w:rsidRPr="00116AA0">
              <w:rPr>
                <w:rFonts w:cs="Arial"/>
                <w:lang w:val="en-US" w:eastAsia="zh-CN"/>
              </w:rPr>
              <w:t>, 20</w:t>
            </w:r>
          </w:p>
        </w:tc>
        <w:tc>
          <w:tcPr>
            <w:tcW w:w="1205" w:type="dxa"/>
            <w:vMerge/>
            <w:vAlign w:val="center"/>
          </w:tcPr>
          <w:p w14:paraId="330E3E73" w14:textId="77777777" w:rsidR="0034036C" w:rsidRPr="00116AA0" w:rsidRDefault="0034036C" w:rsidP="00FF4448">
            <w:pPr>
              <w:pStyle w:val="TAC"/>
              <w:rPr>
                <w:rFonts w:cs="Arial"/>
                <w:lang w:val="en-US"/>
              </w:rPr>
            </w:pPr>
          </w:p>
        </w:tc>
        <w:tc>
          <w:tcPr>
            <w:tcW w:w="1269" w:type="dxa"/>
            <w:vMerge/>
            <w:vAlign w:val="center"/>
          </w:tcPr>
          <w:p w14:paraId="447E8164" w14:textId="77777777" w:rsidR="0034036C" w:rsidRPr="00116AA0" w:rsidRDefault="0034036C" w:rsidP="00FF4448">
            <w:pPr>
              <w:pStyle w:val="TAC"/>
              <w:rPr>
                <w:rFonts w:cs="Arial"/>
                <w:lang w:val="en-US"/>
              </w:rPr>
            </w:pPr>
          </w:p>
        </w:tc>
      </w:tr>
    </w:tbl>
    <w:p w14:paraId="02BD9C33" w14:textId="77777777" w:rsidR="0034036C" w:rsidRDefault="0034036C" w:rsidP="0034036C">
      <w:pPr>
        <w:pStyle w:val="Heading3"/>
        <w:ind w:left="0" w:firstLine="0"/>
        <w:rPr>
          <w:lang w:eastAsia="zh-CN"/>
        </w:rPr>
      </w:pPr>
      <w:bookmarkStart w:id="223" w:name="_Toc461628217"/>
      <w:bookmarkStart w:id="224" w:name="_Toc471215329"/>
      <w:bookmarkStart w:id="225" w:name="_Toc471215540"/>
      <w:bookmarkStart w:id="226" w:name="_Toc475626347"/>
      <w:bookmarkStart w:id="227" w:name="_Toc480363672"/>
      <w:bookmarkStart w:id="228" w:name="_Toc483323120"/>
      <w:bookmarkStart w:id="229" w:name="_Toc483337996"/>
      <w:bookmarkStart w:id="230" w:name="_Toc513191582"/>
      <w:bookmarkStart w:id="231" w:name="_Toc527979612"/>
      <w:bookmarkStart w:id="232" w:name="_Toc528736200"/>
      <w:r>
        <w:t>5.1.2</w:t>
      </w:r>
      <w:r>
        <w:tab/>
      </w:r>
      <w:r w:rsidRPr="00562E25">
        <w:t>UE maximum ou</w:t>
      </w:r>
      <w:r>
        <w:t>tput power</w:t>
      </w:r>
      <w:bookmarkEnd w:id="223"/>
      <w:bookmarkEnd w:id="224"/>
      <w:bookmarkEnd w:id="225"/>
      <w:bookmarkEnd w:id="226"/>
      <w:bookmarkEnd w:id="227"/>
      <w:bookmarkEnd w:id="228"/>
      <w:bookmarkEnd w:id="229"/>
      <w:bookmarkEnd w:id="230"/>
      <w:bookmarkEnd w:id="231"/>
      <w:bookmarkEnd w:id="232"/>
    </w:p>
    <w:p w14:paraId="3F1E0EB8" w14:textId="77777777" w:rsidR="0034036C" w:rsidRDefault="0034036C" w:rsidP="0034036C">
      <w:pPr>
        <w:tabs>
          <w:tab w:val="left" w:pos="1134"/>
        </w:tabs>
        <w:spacing w:line="240" w:lineRule="exact"/>
      </w:pPr>
      <w:r w:rsidRPr="00A95F3D">
        <w:t xml:space="preserve">The UE maximum output power for CA_41D </w:t>
      </w:r>
      <w:r>
        <w:rPr>
          <w:rFonts w:hint="eastAsia"/>
        </w:rPr>
        <w:t>is</w:t>
      </w:r>
      <w:r w:rsidRPr="00A95F3D">
        <w:t xml:space="preserve"> proposed to reuse requirement for bandwidth class C.</w:t>
      </w:r>
    </w:p>
    <w:p w14:paraId="7F27798A" w14:textId="77777777" w:rsidR="0034036C" w:rsidRPr="009715C6" w:rsidRDefault="0034036C" w:rsidP="0034036C">
      <w:pPr>
        <w:pStyle w:val="TH"/>
        <w:rPr>
          <w:lang w:eastAsia="zh-CN"/>
        </w:rPr>
      </w:pPr>
      <w:r>
        <w:rPr>
          <w:rFonts w:hint="eastAsia"/>
          <w:lang w:eastAsia="zh-CN"/>
        </w:rPr>
        <w:t xml:space="preserve">Table 5.1.2-1 </w:t>
      </w:r>
      <w:r w:rsidRPr="009715C6">
        <w:t>CA UE Power Class for intra</w:t>
      </w:r>
      <w:r>
        <w:rPr>
          <w:rFonts w:hint="eastAsia"/>
          <w:lang w:eastAsia="zh-CN"/>
        </w:rPr>
        <w:t>-</w:t>
      </w:r>
      <w:r w:rsidRPr="009715C6">
        <w:t>band contiguous CA</w:t>
      </w:r>
      <w:r>
        <w:rPr>
          <w:rFonts w:hint="eastAsia"/>
          <w:lang w:eastAsia="zh-CN"/>
        </w:rPr>
        <w:t>_41D</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8"/>
        <w:gridCol w:w="942"/>
        <w:gridCol w:w="1067"/>
        <w:gridCol w:w="942"/>
        <w:gridCol w:w="1067"/>
        <w:gridCol w:w="875"/>
        <w:gridCol w:w="1211"/>
        <w:gridCol w:w="921"/>
        <w:gridCol w:w="1208"/>
      </w:tblGrid>
      <w:tr w:rsidR="0034036C" w:rsidRPr="009715C6" w14:paraId="2049927D" w14:textId="77777777" w:rsidTr="00FF4448">
        <w:trPr>
          <w:trHeight w:val="84"/>
        </w:trPr>
        <w:tc>
          <w:tcPr>
            <w:tcW w:w="1397" w:type="dxa"/>
            <w:vAlign w:val="center"/>
          </w:tcPr>
          <w:p w14:paraId="286EAC07" w14:textId="77777777" w:rsidR="0034036C" w:rsidRPr="00116AA0" w:rsidRDefault="0034036C" w:rsidP="00FF4448">
            <w:pPr>
              <w:pStyle w:val="TAH"/>
              <w:rPr>
                <w:rFonts w:cs="Arial"/>
              </w:rPr>
            </w:pPr>
            <w:r w:rsidRPr="00116AA0">
              <w:rPr>
                <w:rFonts w:cs="Arial" w:hint="eastAsia"/>
                <w:lang w:eastAsia="zh-CN"/>
              </w:rPr>
              <w:t>E-UTRA CA Configuration</w:t>
            </w:r>
          </w:p>
        </w:tc>
        <w:tc>
          <w:tcPr>
            <w:tcW w:w="986" w:type="dxa"/>
          </w:tcPr>
          <w:p w14:paraId="38CA5CFD" w14:textId="77777777" w:rsidR="0034036C" w:rsidRPr="00116AA0" w:rsidRDefault="0034036C" w:rsidP="00FF4448">
            <w:pPr>
              <w:pStyle w:val="TAH"/>
              <w:rPr>
                <w:rFonts w:cs="Arial"/>
              </w:rPr>
            </w:pPr>
            <w:r w:rsidRPr="00116AA0">
              <w:rPr>
                <w:rFonts w:cs="Arial"/>
              </w:rPr>
              <w:t>Class 1 (dBm)</w:t>
            </w:r>
          </w:p>
        </w:tc>
        <w:tc>
          <w:tcPr>
            <w:tcW w:w="1067" w:type="dxa"/>
          </w:tcPr>
          <w:p w14:paraId="465E2496" w14:textId="77777777" w:rsidR="0034036C" w:rsidRPr="00116AA0" w:rsidRDefault="0034036C" w:rsidP="00FF4448">
            <w:pPr>
              <w:pStyle w:val="TAH"/>
              <w:rPr>
                <w:rFonts w:cs="Arial"/>
              </w:rPr>
            </w:pPr>
            <w:r w:rsidRPr="00116AA0">
              <w:rPr>
                <w:rFonts w:cs="Arial"/>
              </w:rPr>
              <w:t>Tolerance (dB)</w:t>
            </w:r>
          </w:p>
        </w:tc>
        <w:tc>
          <w:tcPr>
            <w:tcW w:w="986" w:type="dxa"/>
          </w:tcPr>
          <w:p w14:paraId="24AE5DB2" w14:textId="77777777" w:rsidR="0034036C" w:rsidRPr="00116AA0" w:rsidRDefault="0034036C" w:rsidP="00FF4448">
            <w:pPr>
              <w:pStyle w:val="TAH"/>
              <w:rPr>
                <w:rFonts w:cs="Arial"/>
              </w:rPr>
            </w:pPr>
            <w:r w:rsidRPr="00116AA0">
              <w:rPr>
                <w:rFonts w:cs="Arial"/>
              </w:rPr>
              <w:t>Class 2 (dBm)</w:t>
            </w:r>
          </w:p>
        </w:tc>
        <w:tc>
          <w:tcPr>
            <w:tcW w:w="1067" w:type="dxa"/>
          </w:tcPr>
          <w:p w14:paraId="504D28EA" w14:textId="77777777" w:rsidR="0034036C" w:rsidRPr="00116AA0" w:rsidRDefault="0034036C" w:rsidP="00FF4448">
            <w:pPr>
              <w:pStyle w:val="TAH"/>
              <w:rPr>
                <w:rFonts w:cs="Arial"/>
              </w:rPr>
            </w:pPr>
            <w:r w:rsidRPr="00116AA0">
              <w:rPr>
                <w:rFonts w:cs="Arial"/>
              </w:rPr>
              <w:t>Tolerance (dB)</w:t>
            </w:r>
          </w:p>
        </w:tc>
        <w:tc>
          <w:tcPr>
            <w:tcW w:w="905" w:type="dxa"/>
          </w:tcPr>
          <w:p w14:paraId="3B277C23" w14:textId="77777777" w:rsidR="0034036C" w:rsidRPr="00116AA0" w:rsidRDefault="0034036C" w:rsidP="00FF4448">
            <w:pPr>
              <w:pStyle w:val="TAH"/>
              <w:rPr>
                <w:rFonts w:cs="Arial"/>
              </w:rPr>
            </w:pPr>
            <w:r w:rsidRPr="00116AA0">
              <w:rPr>
                <w:rFonts w:cs="Arial"/>
              </w:rPr>
              <w:t>Class 3 (dBm)</w:t>
            </w:r>
          </w:p>
        </w:tc>
        <w:tc>
          <w:tcPr>
            <w:tcW w:w="1242" w:type="dxa"/>
          </w:tcPr>
          <w:p w14:paraId="74D23077" w14:textId="77777777" w:rsidR="0034036C" w:rsidRPr="00116AA0" w:rsidRDefault="0034036C" w:rsidP="00FF4448">
            <w:pPr>
              <w:pStyle w:val="TAH"/>
              <w:rPr>
                <w:rFonts w:cs="Arial"/>
              </w:rPr>
            </w:pPr>
            <w:r w:rsidRPr="00116AA0">
              <w:rPr>
                <w:rFonts w:cs="Arial"/>
              </w:rPr>
              <w:t>Tolerance (dB)</w:t>
            </w:r>
          </w:p>
        </w:tc>
        <w:tc>
          <w:tcPr>
            <w:tcW w:w="960" w:type="dxa"/>
          </w:tcPr>
          <w:p w14:paraId="3E9A38B2" w14:textId="77777777" w:rsidR="0034036C" w:rsidRPr="00116AA0" w:rsidRDefault="0034036C" w:rsidP="00FF4448">
            <w:pPr>
              <w:pStyle w:val="TAH"/>
              <w:rPr>
                <w:rFonts w:cs="Arial"/>
              </w:rPr>
            </w:pPr>
            <w:r w:rsidRPr="00116AA0">
              <w:rPr>
                <w:rFonts w:cs="Arial"/>
              </w:rPr>
              <w:t>Class 4 (dBm)</w:t>
            </w:r>
          </w:p>
        </w:tc>
        <w:tc>
          <w:tcPr>
            <w:tcW w:w="1238" w:type="dxa"/>
          </w:tcPr>
          <w:p w14:paraId="3D7DDB0F" w14:textId="77777777" w:rsidR="0034036C" w:rsidRPr="00116AA0" w:rsidRDefault="0034036C" w:rsidP="00FF4448">
            <w:pPr>
              <w:pStyle w:val="TAH"/>
              <w:rPr>
                <w:rFonts w:cs="Arial"/>
              </w:rPr>
            </w:pPr>
            <w:r w:rsidRPr="00116AA0">
              <w:rPr>
                <w:rFonts w:cs="Arial"/>
              </w:rPr>
              <w:t>Tolerance (dB)</w:t>
            </w:r>
          </w:p>
        </w:tc>
      </w:tr>
      <w:tr w:rsidR="0034036C" w:rsidRPr="009715C6" w14:paraId="48296267" w14:textId="77777777" w:rsidTr="00FF4448">
        <w:tc>
          <w:tcPr>
            <w:tcW w:w="1397" w:type="dxa"/>
            <w:vAlign w:val="center"/>
          </w:tcPr>
          <w:p w14:paraId="41857630" w14:textId="77777777" w:rsidR="0034036C" w:rsidRPr="00116AA0" w:rsidRDefault="0034036C" w:rsidP="00FF4448">
            <w:pPr>
              <w:pStyle w:val="TAC"/>
              <w:rPr>
                <w:rFonts w:cs="Arial"/>
                <w:lang w:eastAsia="zh-CN"/>
              </w:rPr>
            </w:pPr>
            <w:r>
              <w:rPr>
                <w:rFonts w:cs="Arial" w:hint="eastAsia"/>
                <w:lang w:eastAsia="zh-CN"/>
              </w:rPr>
              <w:t>CA_41D</w:t>
            </w:r>
          </w:p>
        </w:tc>
        <w:tc>
          <w:tcPr>
            <w:tcW w:w="986" w:type="dxa"/>
          </w:tcPr>
          <w:p w14:paraId="3813F2CB" w14:textId="77777777" w:rsidR="0034036C" w:rsidRPr="00116AA0" w:rsidRDefault="0034036C" w:rsidP="00FF4448">
            <w:pPr>
              <w:pStyle w:val="TAC"/>
              <w:rPr>
                <w:rFonts w:cs="Arial"/>
              </w:rPr>
            </w:pPr>
          </w:p>
        </w:tc>
        <w:tc>
          <w:tcPr>
            <w:tcW w:w="1067" w:type="dxa"/>
          </w:tcPr>
          <w:p w14:paraId="70562A0A" w14:textId="77777777" w:rsidR="0034036C" w:rsidRPr="00116AA0" w:rsidRDefault="0034036C" w:rsidP="00FF4448">
            <w:pPr>
              <w:pStyle w:val="TAC"/>
              <w:rPr>
                <w:rFonts w:cs="Arial"/>
              </w:rPr>
            </w:pPr>
          </w:p>
        </w:tc>
        <w:tc>
          <w:tcPr>
            <w:tcW w:w="986" w:type="dxa"/>
          </w:tcPr>
          <w:p w14:paraId="3497A8BC" w14:textId="77777777" w:rsidR="0034036C" w:rsidRPr="00116AA0" w:rsidRDefault="0034036C" w:rsidP="00FF4448">
            <w:pPr>
              <w:pStyle w:val="TAC"/>
              <w:rPr>
                <w:rFonts w:cs="Arial"/>
              </w:rPr>
            </w:pPr>
          </w:p>
        </w:tc>
        <w:tc>
          <w:tcPr>
            <w:tcW w:w="1067" w:type="dxa"/>
          </w:tcPr>
          <w:p w14:paraId="39310BBD" w14:textId="77777777" w:rsidR="0034036C" w:rsidRPr="00116AA0" w:rsidRDefault="0034036C" w:rsidP="00FF4448">
            <w:pPr>
              <w:pStyle w:val="TAC"/>
              <w:rPr>
                <w:rFonts w:cs="Arial"/>
              </w:rPr>
            </w:pPr>
          </w:p>
        </w:tc>
        <w:tc>
          <w:tcPr>
            <w:tcW w:w="905" w:type="dxa"/>
          </w:tcPr>
          <w:p w14:paraId="299C2A87" w14:textId="77777777" w:rsidR="0034036C" w:rsidRPr="00116AA0" w:rsidRDefault="0034036C" w:rsidP="00FF4448">
            <w:pPr>
              <w:pStyle w:val="TAC"/>
              <w:rPr>
                <w:rFonts w:cs="Arial"/>
                <w:lang w:eastAsia="zh-CN"/>
              </w:rPr>
            </w:pPr>
            <w:r>
              <w:rPr>
                <w:rFonts w:cs="Arial" w:hint="eastAsia"/>
                <w:lang w:eastAsia="zh-CN"/>
              </w:rPr>
              <w:t>23</w:t>
            </w:r>
          </w:p>
        </w:tc>
        <w:tc>
          <w:tcPr>
            <w:tcW w:w="1242" w:type="dxa"/>
          </w:tcPr>
          <w:p w14:paraId="671840DA" w14:textId="77777777" w:rsidR="0034036C" w:rsidRPr="00116AA0" w:rsidRDefault="0034036C" w:rsidP="00FF4448">
            <w:pPr>
              <w:pStyle w:val="TAC"/>
              <w:rPr>
                <w:rFonts w:cs="Arial"/>
              </w:rPr>
            </w:pPr>
            <w:r w:rsidRPr="00116AA0">
              <w:rPr>
                <w:rFonts w:cs="Arial"/>
              </w:rPr>
              <w:t>+2/-2</w:t>
            </w:r>
            <w:r w:rsidRPr="00116AA0">
              <w:rPr>
                <w:rFonts w:cs="Arial"/>
                <w:vertAlign w:val="superscript"/>
              </w:rPr>
              <w:t>2</w:t>
            </w:r>
          </w:p>
        </w:tc>
        <w:tc>
          <w:tcPr>
            <w:tcW w:w="960" w:type="dxa"/>
          </w:tcPr>
          <w:p w14:paraId="287CD3CC" w14:textId="77777777" w:rsidR="0034036C" w:rsidRPr="00116AA0" w:rsidRDefault="0034036C" w:rsidP="00FF4448">
            <w:pPr>
              <w:pStyle w:val="TAC"/>
              <w:rPr>
                <w:rFonts w:cs="Arial"/>
              </w:rPr>
            </w:pPr>
          </w:p>
        </w:tc>
        <w:tc>
          <w:tcPr>
            <w:tcW w:w="1238" w:type="dxa"/>
          </w:tcPr>
          <w:p w14:paraId="57D60277" w14:textId="77777777" w:rsidR="0034036C" w:rsidRPr="00116AA0" w:rsidRDefault="0034036C" w:rsidP="00FF4448">
            <w:pPr>
              <w:pStyle w:val="TAC"/>
              <w:rPr>
                <w:rFonts w:cs="Arial"/>
              </w:rPr>
            </w:pPr>
          </w:p>
        </w:tc>
      </w:tr>
      <w:tr w:rsidR="0034036C" w:rsidRPr="009715C6" w14:paraId="78DD85BC" w14:textId="77777777" w:rsidTr="00FF4448">
        <w:trPr>
          <w:trHeight w:val="84"/>
        </w:trPr>
        <w:tc>
          <w:tcPr>
            <w:tcW w:w="9848" w:type="dxa"/>
            <w:gridSpan w:val="9"/>
            <w:tcBorders>
              <w:top w:val="single" w:sz="4" w:space="0" w:color="auto"/>
              <w:left w:val="single" w:sz="4" w:space="0" w:color="auto"/>
              <w:bottom w:val="single" w:sz="4" w:space="0" w:color="auto"/>
              <w:right w:val="single" w:sz="4" w:space="0" w:color="auto"/>
            </w:tcBorders>
            <w:vAlign w:val="center"/>
          </w:tcPr>
          <w:p w14:paraId="76B0D4B8" w14:textId="77777777" w:rsidR="0034036C" w:rsidRPr="00116AA0" w:rsidRDefault="0034036C" w:rsidP="00FF4448">
            <w:pPr>
              <w:pStyle w:val="TAN"/>
              <w:rPr>
                <w:rFonts w:ascii="Times New Roman" w:hAnsi="Times New Roman" w:cs="Arial"/>
                <w:sz w:val="20"/>
                <w:lang w:eastAsia="zh-CN"/>
              </w:rPr>
            </w:pPr>
            <w:r w:rsidRPr="00E844D1">
              <w:rPr>
                <w:rFonts w:cs="Arial"/>
              </w:rPr>
              <w:t>NOTE 2:</w:t>
            </w:r>
            <w:r w:rsidRPr="00E844D1">
              <w:rPr>
                <w:rFonts w:cs="Arial"/>
              </w:rPr>
              <w:tab/>
            </w:r>
            <w:r w:rsidRPr="00E844D1">
              <w:rPr>
                <w:rFonts w:cs="Arial" w:hint="eastAsia"/>
              </w:rPr>
              <w:t xml:space="preserve">If all transmitted resource blocks </w:t>
            </w:r>
            <w:r w:rsidRPr="00E844D1">
              <w:rPr>
                <w:rFonts w:cs="Arial"/>
              </w:rPr>
              <w:t>(Figure 5.6</w:t>
            </w:r>
            <w:r w:rsidRPr="00E844D1">
              <w:rPr>
                <w:rFonts w:cs="Arial" w:hint="eastAsia"/>
              </w:rPr>
              <w:t>A</w:t>
            </w:r>
            <w:r w:rsidRPr="00E844D1">
              <w:rPr>
                <w:rFonts w:cs="Arial"/>
              </w:rPr>
              <w:t xml:space="preserve">-1) </w:t>
            </w:r>
            <w:r w:rsidRPr="00E844D1">
              <w:rPr>
                <w:rFonts w:cs="Arial" w:hint="eastAsia"/>
              </w:rPr>
              <w:t xml:space="preserve">over all component carriers are </w:t>
            </w:r>
            <w:r w:rsidRPr="00E844D1">
              <w:rPr>
                <w:rFonts w:cs="Arial"/>
              </w:rPr>
              <w:t>confined within FUL_low and FUL_low + 4 MHz or</w:t>
            </w:r>
            <w:r w:rsidRPr="00E844D1">
              <w:rPr>
                <w:rFonts w:cs="Arial" w:hint="eastAsia"/>
              </w:rPr>
              <w:t>/and</w:t>
            </w:r>
            <w:r w:rsidRPr="00E844D1">
              <w:rPr>
                <w:rFonts w:cs="Arial"/>
              </w:rPr>
              <w:t xml:space="preserve"> FUL_high – 4 MHz and FUL_high, the maximum output power requirement is relaxed by reducing the lower tolerance limit by 1.5 dB </w:t>
            </w:r>
          </w:p>
        </w:tc>
      </w:tr>
    </w:tbl>
    <w:p w14:paraId="656076E7" w14:textId="77777777" w:rsidR="0034036C" w:rsidRDefault="0034036C" w:rsidP="0034036C"/>
    <w:p w14:paraId="40BE74A1" w14:textId="77777777" w:rsidR="0034036C" w:rsidRPr="00D261A8" w:rsidRDefault="0034036C" w:rsidP="0034036C">
      <w:pPr>
        <w:pStyle w:val="Heading3"/>
        <w:rPr>
          <w:lang w:val="en-US" w:eastAsia="zh-CN"/>
        </w:rPr>
      </w:pPr>
      <w:bookmarkStart w:id="233" w:name="_Toc461628218"/>
      <w:bookmarkStart w:id="234" w:name="_Toc471215330"/>
      <w:bookmarkStart w:id="235" w:name="_Toc471215541"/>
      <w:bookmarkStart w:id="236" w:name="_Toc475626348"/>
      <w:bookmarkStart w:id="237" w:name="_Toc480363673"/>
      <w:bookmarkStart w:id="238" w:name="_Toc483323121"/>
      <w:bookmarkStart w:id="239" w:name="_Toc483337997"/>
      <w:bookmarkStart w:id="240" w:name="_Toc513191583"/>
      <w:bookmarkStart w:id="241" w:name="_Toc527979613"/>
      <w:bookmarkStart w:id="242" w:name="_Toc528736201"/>
      <w:r>
        <w:rPr>
          <w:rFonts w:hint="eastAsia"/>
          <w:lang w:val="en-US" w:eastAsia="zh-CN"/>
        </w:rPr>
        <w:t>5.1.3</w:t>
      </w:r>
      <w:r w:rsidRPr="00414CCB">
        <w:rPr>
          <w:rFonts w:ascii="Calibri" w:hAnsi="Calibri"/>
          <w:sz w:val="22"/>
          <w:szCs w:val="22"/>
          <w:lang w:val="en-US" w:eastAsia="sv-SE"/>
        </w:rPr>
        <w:tab/>
      </w:r>
      <w:r w:rsidRPr="005A6552">
        <w:rPr>
          <w:lang w:val="en-US"/>
        </w:rPr>
        <w:t>Spurious</w:t>
      </w:r>
      <w:r w:rsidRPr="00D261A8">
        <w:rPr>
          <w:lang w:val="en-US" w:eastAsia="zh-CN"/>
        </w:rPr>
        <w:t xml:space="preserve"> emission band UE co-existence</w:t>
      </w:r>
      <w:bookmarkEnd w:id="233"/>
      <w:bookmarkEnd w:id="234"/>
      <w:bookmarkEnd w:id="235"/>
      <w:bookmarkEnd w:id="236"/>
      <w:bookmarkEnd w:id="237"/>
      <w:bookmarkEnd w:id="238"/>
      <w:bookmarkEnd w:id="239"/>
      <w:bookmarkEnd w:id="240"/>
      <w:bookmarkEnd w:id="241"/>
      <w:bookmarkEnd w:id="242"/>
      <w:r w:rsidRPr="00D261A8">
        <w:rPr>
          <w:lang w:val="en-US" w:eastAsia="zh-CN"/>
        </w:rPr>
        <w:t xml:space="preserve"> </w:t>
      </w:r>
    </w:p>
    <w:p w14:paraId="658D0FDD" w14:textId="77777777" w:rsidR="0034036C" w:rsidRDefault="0034036C" w:rsidP="0034036C">
      <w:pPr>
        <w:tabs>
          <w:tab w:val="left" w:pos="1134"/>
        </w:tabs>
        <w:spacing w:line="240" w:lineRule="exact"/>
      </w:pPr>
      <w:r w:rsidRPr="00C41BA6">
        <w:rPr>
          <w:rFonts w:hint="eastAsia"/>
        </w:rPr>
        <w:t>Table</w:t>
      </w:r>
      <w:r>
        <w:rPr>
          <w:rFonts w:hint="eastAsia"/>
        </w:rPr>
        <w:t xml:space="preserve"> 5.1.</w:t>
      </w:r>
      <w:r>
        <w:t>3</w:t>
      </w:r>
      <w:r w:rsidRPr="00C41BA6">
        <w:rPr>
          <w:rFonts w:hint="eastAsia"/>
        </w:rPr>
        <w:t xml:space="preserve">-1 shows the </w:t>
      </w:r>
      <w:r>
        <w:rPr>
          <w:rFonts w:hint="eastAsia"/>
        </w:rPr>
        <w:t>spurious emission band UE co-existence for CA_41D</w:t>
      </w:r>
      <w:r w:rsidRPr="00C41BA6">
        <w:rPr>
          <w:rFonts w:hint="eastAsia"/>
        </w:rPr>
        <w:t>.</w:t>
      </w:r>
    </w:p>
    <w:p w14:paraId="6FA68725" w14:textId="77777777" w:rsidR="0034036C" w:rsidRDefault="0034036C" w:rsidP="0034036C">
      <w:pPr>
        <w:pStyle w:val="TH"/>
        <w:rPr>
          <w:lang w:eastAsia="zh-CN"/>
        </w:rPr>
      </w:pPr>
      <w:r>
        <w:t xml:space="preserve">Table </w:t>
      </w:r>
      <w:r>
        <w:rPr>
          <w:rFonts w:hint="eastAsia"/>
          <w:lang w:eastAsia="zh-CN"/>
        </w:rPr>
        <w:t>5.1.3</w:t>
      </w:r>
      <w:r w:rsidRPr="009715C6">
        <w:t xml:space="preserve">-1: </w:t>
      </w:r>
      <w:r w:rsidRPr="00D261A8">
        <w:rPr>
          <w:lang w:val="en-US" w:eastAsia="zh-CN"/>
        </w:rPr>
        <w:t>Spurious emission band UE co-existence</w:t>
      </w:r>
      <w:r>
        <w:rPr>
          <w:rFonts w:hint="eastAsia"/>
          <w:lang w:val="en-US" w:eastAsia="zh-CN"/>
        </w:rPr>
        <w:t xml:space="preserve"> for CA_41D</w:t>
      </w:r>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
      <w:tr w:rsidR="0034036C" w:rsidRPr="009715C6" w14:paraId="24FB7F10" w14:textId="77777777" w:rsidTr="00FF4448">
        <w:trPr>
          <w:trHeight w:val="270"/>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9B8BED" w14:textId="77777777" w:rsidR="0034036C" w:rsidRPr="00116AA0" w:rsidRDefault="0034036C" w:rsidP="00FF4448">
            <w:pPr>
              <w:pStyle w:val="TAH"/>
              <w:rPr>
                <w:rFonts w:cs="Arial"/>
              </w:rPr>
            </w:pPr>
            <w:r w:rsidRPr="00116AA0">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0453FC1C" w14:textId="77777777" w:rsidR="0034036C" w:rsidRPr="00116AA0" w:rsidRDefault="0034036C" w:rsidP="00FF4448">
            <w:pPr>
              <w:pStyle w:val="TAH"/>
              <w:rPr>
                <w:rFonts w:cs="Arial"/>
              </w:rPr>
            </w:pPr>
            <w:r w:rsidRPr="00116AA0">
              <w:rPr>
                <w:rFonts w:cs="Arial"/>
              </w:rPr>
              <w:t xml:space="preserve">Spurious emission </w:t>
            </w:r>
          </w:p>
        </w:tc>
      </w:tr>
      <w:tr w:rsidR="0034036C" w:rsidRPr="009715C6" w14:paraId="5F98A342" w14:textId="77777777" w:rsidTr="00FF4448">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14:paraId="5F4647D3" w14:textId="77777777" w:rsidR="0034036C" w:rsidRPr="00116AA0" w:rsidRDefault="0034036C" w:rsidP="00FF4448">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263E60A4" w14:textId="77777777" w:rsidR="0034036C" w:rsidRPr="00116AA0" w:rsidRDefault="0034036C" w:rsidP="00FF4448">
            <w:pPr>
              <w:pStyle w:val="TAH"/>
              <w:rPr>
                <w:rFonts w:cs="Arial"/>
              </w:rPr>
            </w:pPr>
            <w:r w:rsidRPr="00116AA0">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420E3823" w14:textId="77777777" w:rsidR="0034036C" w:rsidRPr="00116AA0" w:rsidRDefault="0034036C" w:rsidP="00FF4448">
            <w:pPr>
              <w:pStyle w:val="TAH"/>
              <w:rPr>
                <w:rFonts w:cs="Arial"/>
              </w:rPr>
            </w:pPr>
            <w:r w:rsidRPr="00116AA0">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368C7846" w14:textId="77777777" w:rsidR="0034036C" w:rsidRPr="00116AA0" w:rsidRDefault="0034036C" w:rsidP="00FF4448">
            <w:pPr>
              <w:pStyle w:val="TAH"/>
              <w:rPr>
                <w:rFonts w:cs="Arial"/>
              </w:rPr>
            </w:pPr>
            <w:r w:rsidRPr="00116AA0">
              <w:rPr>
                <w:rFonts w:cs="Arial" w:hint="eastAsia"/>
              </w:rPr>
              <w:t xml:space="preserve">Maximum </w:t>
            </w:r>
            <w:r w:rsidRPr="00116AA0">
              <w:rPr>
                <w:rFonts w:cs="Arial"/>
              </w:rPr>
              <w:t>Level (dBm)</w:t>
            </w:r>
          </w:p>
        </w:tc>
        <w:tc>
          <w:tcPr>
            <w:tcW w:w="850" w:type="dxa"/>
            <w:tcBorders>
              <w:top w:val="nil"/>
              <w:left w:val="nil"/>
              <w:bottom w:val="single" w:sz="4" w:space="0" w:color="auto"/>
              <w:right w:val="single" w:sz="4" w:space="0" w:color="auto"/>
            </w:tcBorders>
            <w:shd w:val="clear" w:color="auto" w:fill="auto"/>
          </w:tcPr>
          <w:p w14:paraId="45EEDBF0" w14:textId="77777777" w:rsidR="0034036C" w:rsidRPr="00116AA0" w:rsidRDefault="0034036C" w:rsidP="00FF4448">
            <w:pPr>
              <w:pStyle w:val="TAH"/>
              <w:rPr>
                <w:rFonts w:cs="Arial"/>
              </w:rPr>
            </w:pPr>
            <w:r w:rsidRPr="00116AA0">
              <w:rPr>
                <w:rFonts w:cs="Arial"/>
              </w:rPr>
              <w:t>MBW (MHz)</w:t>
            </w:r>
          </w:p>
        </w:tc>
        <w:tc>
          <w:tcPr>
            <w:tcW w:w="851" w:type="dxa"/>
            <w:tcBorders>
              <w:top w:val="nil"/>
              <w:left w:val="nil"/>
              <w:bottom w:val="single" w:sz="4" w:space="0" w:color="auto"/>
              <w:right w:val="single" w:sz="4" w:space="0" w:color="auto"/>
            </w:tcBorders>
            <w:shd w:val="clear" w:color="auto" w:fill="auto"/>
            <w:noWrap/>
          </w:tcPr>
          <w:p w14:paraId="77785D1A" w14:textId="77777777" w:rsidR="0034036C" w:rsidRPr="00116AA0" w:rsidRDefault="0034036C" w:rsidP="00FF4448">
            <w:pPr>
              <w:pStyle w:val="TAH"/>
              <w:rPr>
                <w:rFonts w:cs="Arial"/>
              </w:rPr>
            </w:pPr>
            <w:r w:rsidRPr="00116AA0">
              <w:rPr>
                <w:rFonts w:cs="Arial"/>
              </w:rPr>
              <w:t>NOTE</w:t>
            </w:r>
          </w:p>
        </w:tc>
      </w:tr>
      <w:tr w:rsidR="0034036C" w:rsidRPr="009715C6" w14:paraId="5018CC4F" w14:textId="77777777" w:rsidTr="00FF4448">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DBBFBB5" w14:textId="77777777" w:rsidR="0034036C" w:rsidRDefault="0034036C" w:rsidP="00FF4448">
            <w:pPr>
              <w:pStyle w:val="TAC"/>
              <w:rPr>
                <w:rFonts w:cs="Arial"/>
                <w:sz w:val="16"/>
                <w:szCs w:val="16"/>
              </w:rPr>
            </w:pPr>
            <w:r>
              <w:rPr>
                <w:rFonts w:cs="Arial"/>
                <w:sz w:val="16"/>
                <w:szCs w:val="16"/>
              </w:rPr>
              <w:t>CA_4</w:t>
            </w:r>
            <w:r>
              <w:rPr>
                <w:rFonts w:cs="Arial" w:hint="eastAsia"/>
                <w:sz w:val="16"/>
                <w:szCs w:val="16"/>
                <w:lang w:eastAsia="zh-CN"/>
              </w:rPr>
              <w:t>1</w:t>
            </w:r>
            <w:r>
              <w:rPr>
                <w:rFonts w:cs="Arial"/>
                <w:sz w:val="16"/>
                <w:szCs w:val="16"/>
              </w:rPr>
              <w:t>D</w:t>
            </w:r>
          </w:p>
          <w:p w14:paraId="2FB43BB3" w14:textId="77777777" w:rsidR="0034036C" w:rsidRPr="00116AA0" w:rsidRDefault="0034036C" w:rsidP="00FF4448">
            <w:pPr>
              <w:pStyle w:val="TAC"/>
              <w:rPr>
                <w:rFonts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0632010" w14:textId="77777777" w:rsidR="0034036C" w:rsidRPr="004966EB" w:rsidRDefault="0034036C" w:rsidP="00FF4448">
            <w:pPr>
              <w:pStyle w:val="TAL"/>
              <w:rPr>
                <w:rFonts w:cs="Arial"/>
                <w:sz w:val="16"/>
                <w:szCs w:val="16"/>
              </w:rPr>
            </w:pPr>
            <w:r w:rsidRPr="00E844D1">
              <w:rPr>
                <w:rFonts w:cs="Arial"/>
                <w:sz w:val="16"/>
                <w:szCs w:val="16"/>
              </w:rPr>
              <w:t xml:space="preserve">E-UTRA Band 1, </w:t>
            </w:r>
            <w:r w:rsidRPr="00E844D1">
              <w:rPr>
                <w:rFonts w:cs="Arial"/>
                <w:sz w:val="16"/>
                <w:szCs w:val="16"/>
                <w:lang w:eastAsia="zh-CN"/>
              </w:rPr>
              <w:t>2</w:t>
            </w:r>
            <w:r w:rsidRPr="00E844D1">
              <w:rPr>
                <w:rFonts w:cs="Arial"/>
                <w:sz w:val="16"/>
                <w:szCs w:val="16"/>
              </w:rPr>
              <w:t xml:space="preserve">, 3, </w:t>
            </w:r>
            <w:r w:rsidRPr="00E844D1">
              <w:rPr>
                <w:rFonts w:cs="Arial"/>
                <w:sz w:val="16"/>
                <w:szCs w:val="16"/>
                <w:lang w:eastAsia="zh-CN"/>
              </w:rPr>
              <w:t>4</w:t>
            </w:r>
            <w:r w:rsidRPr="00E844D1">
              <w:rPr>
                <w:rFonts w:cs="Arial"/>
                <w:sz w:val="16"/>
                <w:szCs w:val="16"/>
              </w:rPr>
              <w:t xml:space="preserve">, </w:t>
            </w:r>
            <w:r w:rsidRPr="00E844D1">
              <w:rPr>
                <w:rFonts w:cs="Arial"/>
                <w:sz w:val="16"/>
                <w:szCs w:val="16"/>
                <w:lang w:eastAsia="zh-CN"/>
              </w:rPr>
              <w:t>5</w:t>
            </w:r>
            <w:r w:rsidRPr="00E844D1">
              <w:rPr>
                <w:rFonts w:cs="Arial"/>
                <w:sz w:val="16"/>
                <w:szCs w:val="16"/>
              </w:rPr>
              <w:t xml:space="preserve">, 8, </w:t>
            </w:r>
            <w:r w:rsidRPr="00E844D1">
              <w:rPr>
                <w:rFonts w:cs="Arial"/>
                <w:sz w:val="16"/>
                <w:szCs w:val="16"/>
                <w:lang w:eastAsia="zh-CN"/>
              </w:rPr>
              <w:t>10</w:t>
            </w:r>
            <w:r w:rsidRPr="00E844D1">
              <w:rPr>
                <w:rFonts w:cs="Arial"/>
                <w:sz w:val="16"/>
                <w:szCs w:val="16"/>
              </w:rPr>
              <w:t xml:space="preserve">, </w:t>
            </w:r>
            <w:r w:rsidRPr="00E844D1">
              <w:rPr>
                <w:rFonts w:cs="Arial"/>
                <w:sz w:val="16"/>
                <w:szCs w:val="16"/>
                <w:lang w:eastAsia="zh-CN"/>
              </w:rPr>
              <w:t>12</w:t>
            </w:r>
            <w:r w:rsidRPr="00E844D1">
              <w:rPr>
                <w:rFonts w:cs="Arial"/>
                <w:sz w:val="16"/>
                <w:szCs w:val="16"/>
              </w:rPr>
              <w:t xml:space="preserve">, </w:t>
            </w:r>
            <w:r w:rsidRPr="00E844D1">
              <w:rPr>
                <w:rFonts w:cs="Arial"/>
                <w:sz w:val="16"/>
                <w:szCs w:val="16"/>
                <w:lang w:eastAsia="zh-CN"/>
              </w:rPr>
              <w:t>13</w:t>
            </w:r>
            <w:r w:rsidRPr="00E844D1">
              <w:rPr>
                <w:rFonts w:cs="Arial"/>
                <w:sz w:val="16"/>
                <w:szCs w:val="16"/>
              </w:rPr>
              <w:t xml:space="preserve"> , </w:t>
            </w:r>
            <w:r w:rsidRPr="00E844D1">
              <w:rPr>
                <w:rFonts w:cs="Arial"/>
                <w:sz w:val="16"/>
                <w:szCs w:val="16"/>
                <w:lang w:eastAsia="zh-CN"/>
              </w:rPr>
              <w:t>14</w:t>
            </w:r>
            <w:r w:rsidRPr="00E844D1">
              <w:rPr>
                <w:rFonts w:cs="Arial"/>
                <w:sz w:val="16"/>
                <w:szCs w:val="16"/>
              </w:rPr>
              <w:t xml:space="preserve">, </w:t>
            </w:r>
            <w:r w:rsidRPr="00E844D1">
              <w:rPr>
                <w:rFonts w:cs="Arial"/>
                <w:sz w:val="16"/>
                <w:szCs w:val="16"/>
                <w:lang w:eastAsia="zh-CN"/>
              </w:rPr>
              <w:t>17, 24, 25, 26, 27, 28, 29, 30, 34, 39, 40, 42, 44</w:t>
            </w:r>
            <w:r w:rsidRPr="00E844D1">
              <w:rPr>
                <w:rFonts w:cs="Arial" w:hint="eastAsia"/>
                <w:sz w:val="16"/>
                <w:szCs w:val="16"/>
                <w:lang w:eastAsia="ja-JP"/>
              </w:rPr>
              <w:t>, 65</w:t>
            </w:r>
            <w:r w:rsidRPr="00E844D1">
              <w:rPr>
                <w:rFonts w:cs="Arial"/>
                <w:sz w:val="16"/>
                <w:szCs w:val="16"/>
                <w:lang w:eastAsia="zh-CN"/>
              </w:rPr>
              <w:t>, 66</w:t>
            </w:r>
            <w:r>
              <w:rPr>
                <w:rFonts w:cs="Arial"/>
                <w:sz w:val="16"/>
                <w:szCs w:val="16"/>
                <w:lang w:val="sv-SE" w:eastAsia="zh-CN"/>
              </w:rPr>
              <w:t>, 70</w:t>
            </w:r>
          </w:p>
        </w:tc>
        <w:tc>
          <w:tcPr>
            <w:tcW w:w="851" w:type="dxa"/>
            <w:tcBorders>
              <w:top w:val="single" w:sz="4" w:space="0" w:color="auto"/>
              <w:left w:val="nil"/>
              <w:bottom w:val="single" w:sz="4" w:space="0" w:color="auto"/>
              <w:right w:val="single" w:sz="4" w:space="0" w:color="auto"/>
            </w:tcBorders>
            <w:shd w:val="clear" w:color="auto" w:fill="auto"/>
            <w:vAlign w:val="bottom"/>
          </w:tcPr>
          <w:p w14:paraId="65D1DE13" w14:textId="77777777" w:rsidR="0034036C" w:rsidRPr="00E844D1" w:rsidRDefault="0034036C" w:rsidP="00FF4448">
            <w:pPr>
              <w:pStyle w:val="TAR"/>
              <w:rPr>
                <w:rFonts w:cs="Arial"/>
                <w:sz w:val="16"/>
                <w:szCs w:val="16"/>
              </w:rPr>
            </w:pPr>
            <w:r w:rsidRPr="00E844D1">
              <w:rPr>
                <w:rFonts w:cs="Arial"/>
                <w:sz w:val="16"/>
                <w:szCs w:val="16"/>
              </w:rPr>
              <w:t>F</w:t>
            </w:r>
            <w:r w:rsidRPr="00E844D1">
              <w:rPr>
                <w:rFonts w:cs="Arial"/>
                <w:sz w:val="16"/>
                <w:szCs w:val="16"/>
                <w:vertAlign w:val="subscript"/>
              </w:rPr>
              <w:t>DL_low</w:t>
            </w:r>
            <w:r w:rsidRPr="00E844D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3F417E0E" w14:textId="77777777" w:rsidR="0034036C" w:rsidRPr="00116AA0" w:rsidRDefault="0034036C" w:rsidP="00FF4448">
            <w:pPr>
              <w:pStyle w:val="TAC"/>
              <w:rPr>
                <w:rFonts w:cs="Arial"/>
                <w:sz w:val="16"/>
                <w:szCs w:val="16"/>
              </w:rPr>
            </w:pPr>
            <w:r w:rsidRPr="00116AA0">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14:paraId="4E8DC24A" w14:textId="77777777" w:rsidR="0034036C" w:rsidRPr="00E844D1" w:rsidRDefault="0034036C" w:rsidP="00FF4448">
            <w:pPr>
              <w:pStyle w:val="TAL"/>
              <w:rPr>
                <w:rFonts w:cs="Arial"/>
                <w:sz w:val="16"/>
                <w:szCs w:val="16"/>
              </w:rPr>
            </w:pPr>
            <w:r w:rsidRPr="00E844D1">
              <w:rPr>
                <w:rFonts w:cs="Arial"/>
                <w:sz w:val="16"/>
                <w:szCs w:val="16"/>
              </w:rPr>
              <w:t>F</w:t>
            </w:r>
            <w:r w:rsidRPr="00E844D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637D9B" w14:textId="77777777" w:rsidR="0034036C" w:rsidRPr="00116AA0" w:rsidRDefault="0034036C" w:rsidP="00FF4448">
            <w:pPr>
              <w:pStyle w:val="TAC"/>
              <w:rPr>
                <w:rFonts w:cs="Arial"/>
                <w:sz w:val="16"/>
                <w:szCs w:val="16"/>
              </w:rPr>
            </w:pPr>
            <w:r w:rsidRPr="00116AA0">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6D66C4B" w14:textId="77777777" w:rsidR="0034036C" w:rsidRPr="00116AA0" w:rsidRDefault="0034036C" w:rsidP="00FF4448">
            <w:pPr>
              <w:pStyle w:val="TAC"/>
              <w:rPr>
                <w:rFonts w:cs="Arial"/>
                <w:sz w:val="16"/>
                <w:szCs w:val="16"/>
              </w:rPr>
            </w:pPr>
            <w:r w:rsidRPr="00116AA0">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B052993" w14:textId="77777777" w:rsidR="0034036C" w:rsidRPr="00116AA0" w:rsidRDefault="0034036C" w:rsidP="00FF4448">
            <w:pPr>
              <w:pStyle w:val="TAC"/>
              <w:rPr>
                <w:rFonts w:cs="Arial"/>
                <w:sz w:val="16"/>
                <w:szCs w:val="16"/>
              </w:rPr>
            </w:pPr>
          </w:p>
        </w:tc>
      </w:tr>
    </w:tbl>
    <w:p w14:paraId="6262DFB8" w14:textId="77777777" w:rsidR="0034036C" w:rsidRPr="00D261A8" w:rsidRDefault="0034036C" w:rsidP="0034036C">
      <w:pPr>
        <w:pStyle w:val="Heading3"/>
        <w:rPr>
          <w:lang w:val="en-US" w:eastAsia="zh-CN"/>
        </w:rPr>
      </w:pPr>
      <w:bookmarkStart w:id="243" w:name="_Toc461628219"/>
      <w:bookmarkStart w:id="244" w:name="_Toc471215331"/>
      <w:bookmarkStart w:id="245" w:name="_Toc471215542"/>
      <w:bookmarkStart w:id="246" w:name="_Toc475626349"/>
      <w:bookmarkStart w:id="247" w:name="_Toc480363674"/>
      <w:bookmarkStart w:id="248" w:name="_Toc483323122"/>
      <w:bookmarkStart w:id="249" w:name="_Toc483337998"/>
      <w:bookmarkStart w:id="250" w:name="_Toc513191584"/>
      <w:bookmarkStart w:id="251" w:name="_Toc527979614"/>
      <w:bookmarkStart w:id="252" w:name="_Toc528736202"/>
      <w:r>
        <w:rPr>
          <w:rFonts w:hint="eastAsia"/>
          <w:lang w:val="en-US" w:eastAsia="zh-CN"/>
        </w:rPr>
        <w:t>5.1.4</w:t>
      </w:r>
      <w:r w:rsidRPr="00414CCB">
        <w:rPr>
          <w:rFonts w:ascii="Calibri" w:hAnsi="Calibri"/>
          <w:sz w:val="22"/>
          <w:szCs w:val="22"/>
          <w:lang w:val="en-US" w:eastAsia="sv-SE"/>
        </w:rPr>
        <w:tab/>
      </w:r>
      <w:r w:rsidRPr="00D23DC4">
        <w:rPr>
          <w:lang w:val="en-US" w:eastAsia="zh-CN"/>
        </w:rPr>
        <w:t>UE</w:t>
      </w:r>
      <w:r>
        <w:rPr>
          <w:rFonts w:hint="eastAsia"/>
          <w:lang w:val="en-US" w:eastAsia="zh-CN"/>
        </w:rPr>
        <w:t xml:space="preserve"> </w:t>
      </w:r>
      <w:r w:rsidRPr="00D23DC4">
        <w:rPr>
          <w:lang w:val="en-US" w:eastAsia="zh-CN"/>
        </w:rPr>
        <w:t xml:space="preserve">maximum output </w:t>
      </w:r>
      <w:r w:rsidRPr="005A6552">
        <w:rPr>
          <w:lang w:val="en-US"/>
        </w:rPr>
        <w:t>power</w:t>
      </w:r>
      <w:r w:rsidRPr="00D23DC4">
        <w:rPr>
          <w:lang w:val="en-US" w:eastAsia="zh-CN"/>
        </w:rPr>
        <w:t xml:space="preserve"> with additional</w:t>
      </w:r>
      <w:r>
        <w:rPr>
          <w:lang w:val="en-US" w:eastAsia="zh-CN"/>
        </w:rPr>
        <w:t xml:space="preserve"> requirements</w:t>
      </w:r>
      <w:bookmarkEnd w:id="243"/>
      <w:bookmarkEnd w:id="244"/>
      <w:bookmarkEnd w:id="245"/>
      <w:bookmarkEnd w:id="246"/>
      <w:bookmarkEnd w:id="247"/>
      <w:bookmarkEnd w:id="248"/>
      <w:bookmarkEnd w:id="249"/>
      <w:bookmarkEnd w:id="250"/>
      <w:bookmarkEnd w:id="251"/>
      <w:bookmarkEnd w:id="252"/>
    </w:p>
    <w:p w14:paraId="062D7AB3" w14:textId="77777777" w:rsidR="00385D06" w:rsidRPr="00385D06" w:rsidRDefault="00385D06" w:rsidP="00385D06">
      <w:pPr>
        <w:rPr>
          <w:lang w:val="en-US"/>
        </w:rPr>
      </w:pPr>
      <w:bookmarkStart w:id="253" w:name="_Toc461628220"/>
      <w:bookmarkStart w:id="254" w:name="_Toc471215332"/>
      <w:bookmarkStart w:id="255" w:name="_Toc471215543"/>
      <w:bookmarkStart w:id="256" w:name="_Toc475626350"/>
      <w:bookmarkStart w:id="257" w:name="_Toc480363675"/>
      <w:bookmarkStart w:id="258" w:name="_Toc483323123"/>
      <w:bookmarkStart w:id="259" w:name="_Toc483337999"/>
      <w:bookmarkStart w:id="260" w:name="_Toc513191585"/>
      <w:r w:rsidRPr="00385D06">
        <w:rPr>
          <w:lang w:val="en-US"/>
        </w:rPr>
        <w:t>Simulations were completed to determine A-MPR for 3CC in B41D. It was used a validated PA model with PA calibration point MPR0 with QPSK 18RB single CC waveform to meet minimum general requirements for E-UTRA ACLR, UTRA1 ACLR, UTRA2 ACLR and General Spurious emissions. Carrier Leakage and Image suppression were both at -25dBc with Counter IM3 at -60dBc.</w:t>
      </w:r>
    </w:p>
    <w:p w14:paraId="19C8EB3D" w14:textId="77777777" w:rsidR="00385D06" w:rsidRPr="00385D06" w:rsidRDefault="00385D06" w:rsidP="00385D06">
      <w:pPr>
        <w:rPr>
          <w:lang w:val="en-US"/>
        </w:rPr>
      </w:pPr>
      <w:r w:rsidRPr="00385D06">
        <w:rPr>
          <w:lang w:val="en-US"/>
        </w:rPr>
        <w:t>Supporting simulation results are shown in the appendix.</w:t>
      </w:r>
    </w:p>
    <w:p w14:paraId="4BF53E34" w14:textId="77777777" w:rsidR="00385D06" w:rsidRPr="00385D06" w:rsidRDefault="00385D06" w:rsidP="00385D06">
      <w:pPr>
        <w:rPr>
          <w:lang w:val="en-US"/>
        </w:rPr>
      </w:pPr>
      <w:r w:rsidRPr="00385D06">
        <w:rPr>
          <w:lang w:val="en-US"/>
        </w:rPr>
        <w:t xml:space="preserve">Proposal to use A-MPR for contiguous allocations as shown in Table </w:t>
      </w:r>
      <w:r>
        <w:rPr>
          <w:lang w:val="en-US"/>
        </w:rPr>
        <w:t>5.1.4</w:t>
      </w:r>
      <w:r w:rsidRPr="00385D06">
        <w:rPr>
          <w:lang w:val="en-US"/>
        </w:rPr>
        <w:t>-1</w:t>
      </w:r>
    </w:p>
    <w:p w14:paraId="1A602FD4" w14:textId="77777777" w:rsidR="00385D06" w:rsidRDefault="00385D06" w:rsidP="00385D06">
      <w:pPr>
        <w:pStyle w:val="TH"/>
      </w:pPr>
      <w:r>
        <w:t xml:space="preserve">Table </w:t>
      </w:r>
      <w:r>
        <w:rPr>
          <w:lang w:val="en-US"/>
        </w:rPr>
        <w:t>5.1.4</w:t>
      </w:r>
      <w:r w:rsidRPr="0034036C">
        <w:rPr>
          <w:lang w:val="en-US"/>
        </w:rPr>
        <w:t>-</w:t>
      </w:r>
      <w:r>
        <w:t>1: Contiguous Allocation A-MPR for CA_NS_04 (power class 3)</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560"/>
        <w:gridCol w:w="1321"/>
        <w:gridCol w:w="1462"/>
      </w:tblGrid>
      <w:tr w:rsidR="00385D06" w14:paraId="784E29E2" w14:textId="77777777" w:rsidTr="000D06F8">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71790CF" w14:textId="77777777" w:rsidR="00385D06" w:rsidRDefault="00385D06" w:rsidP="000D06F8">
            <w:pPr>
              <w:pStyle w:val="TAH"/>
              <w:rPr>
                <w:rFonts w:cs="Arial"/>
              </w:rPr>
            </w:pPr>
            <w:r>
              <w:rPr>
                <w:rFonts w:cs="Arial"/>
              </w:rPr>
              <w:t>CA Bandwidth Class D</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1B4943" w14:textId="77777777" w:rsidR="00385D06" w:rsidRDefault="00385D06" w:rsidP="000D06F8">
            <w:pPr>
              <w:pStyle w:val="TAH"/>
              <w:rPr>
                <w:rFonts w:cs="Arial"/>
              </w:rPr>
            </w:pPr>
            <w:r>
              <w:rPr>
                <w:rFonts w:cs="Arial"/>
              </w:rPr>
              <w:t>RB</w:t>
            </w:r>
            <w:r>
              <w:rPr>
                <w:rFonts w:cs="Arial"/>
                <w:vertAlign w:val="subscript"/>
              </w:rPr>
              <w:t>Start</w:t>
            </w:r>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D6771D" w14:textId="77777777" w:rsidR="00385D06" w:rsidRDefault="00385D06" w:rsidP="000D06F8">
            <w:pPr>
              <w:pStyle w:val="TAH"/>
              <w:rPr>
                <w:rFonts w:cs="Arial"/>
              </w:rPr>
            </w:pPr>
            <w:r>
              <w:rPr>
                <w:rFonts w:cs="Arial"/>
              </w:rPr>
              <w:t>L</w:t>
            </w:r>
            <w:r>
              <w:rPr>
                <w:rFonts w:cs="Arial"/>
                <w:vertAlign w:val="subscript"/>
              </w:rPr>
              <w:t>CRB</w:t>
            </w:r>
            <w:r>
              <w:rPr>
                <w:rFonts w:cs="Arial"/>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A48354" w14:textId="77777777" w:rsidR="00385D06" w:rsidRDefault="00385D06" w:rsidP="000D06F8">
            <w:pPr>
              <w:pStyle w:val="TAH"/>
              <w:rPr>
                <w:rFonts w:cs="Arial"/>
              </w:rPr>
            </w:pPr>
            <w:r>
              <w:rPr>
                <w:rFonts w:cs="Arial"/>
              </w:rPr>
              <w:t>RB</w:t>
            </w:r>
            <w:r>
              <w:rPr>
                <w:rFonts w:cs="Arial"/>
                <w:vertAlign w:val="subscript"/>
              </w:rPr>
              <w:t xml:space="preserve">start </w:t>
            </w:r>
            <w:r>
              <w:rPr>
                <w:rFonts w:cs="Arial"/>
              </w:rPr>
              <w:t>+ L</w:t>
            </w:r>
            <w:r>
              <w:rPr>
                <w:rFonts w:cs="Arial"/>
                <w:vertAlign w:val="subscript"/>
              </w:rPr>
              <w:t>CRB</w:t>
            </w:r>
            <w:r>
              <w:rPr>
                <w:rFonts w:cs="Arial"/>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4F07A8" w14:textId="77777777" w:rsidR="00385D06" w:rsidRDefault="00385D06" w:rsidP="000D06F8">
            <w:pPr>
              <w:pStyle w:val="TAH"/>
              <w:rPr>
                <w:rFonts w:cs="Arial"/>
              </w:rPr>
            </w:pPr>
            <w:r>
              <w:rPr>
                <w:rFonts w:cs="Arial"/>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DE57F36" w14:textId="77777777" w:rsidR="00385D06" w:rsidRDefault="00385D06" w:rsidP="000D06F8">
            <w:pPr>
              <w:pStyle w:val="TAH"/>
              <w:rPr>
                <w:rFonts w:cs="Arial"/>
              </w:rPr>
            </w:pPr>
            <w:r>
              <w:rPr>
                <w:rFonts w:cs="Arial"/>
              </w:rPr>
              <w:t>A-MPR for 16</w:t>
            </w:r>
            <w:r>
              <w:rPr>
                <w:rFonts w:eastAsia="Malgun Gothic" w:cs="Arial"/>
                <w:lang w:eastAsia="ko-KR"/>
              </w:rPr>
              <w:t xml:space="preserve"> </w:t>
            </w:r>
            <w:r>
              <w:rPr>
                <w:rFonts w:cs="Arial"/>
              </w:rPr>
              <w:t>QAM</w:t>
            </w:r>
            <w:r>
              <w:rPr>
                <w:rFonts w:eastAsia="Malgun Gothic" w:cs="Arial"/>
                <w:lang w:eastAsia="ko-KR"/>
              </w:rPr>
              <w:t>,</w:t>
            </w:r>
            <w:r>
              <w:rPr>
                <w:rFonts w:cs="Arial"/>
                <w:lang w:eastAsia="zh-CN"/>
              </w:rPr>
              <w:t xml:space="preserve"> 64</w:t>
            </w:r>
            <w:r>
              <w:rPr>
                <w:rFonts w:eastAsia="Malgun Gothic" w:cs="Arial"/>
                <w:lang w:eastAsia="ko-KR"/>
              </w:rPr>
              <w:t xml:space="preserve"> </w:t>
            </w:r>
            <w:r>
              <w:rPr>
                <w:rFonts w:cs="Arial"/>
                <w:lang w:eastAsia="zh-CN"/>
              </w:rPr>
              <w:t>QAM</w:t>
            </w:r>
            <w:r>
              <w:rPr>
                <w:rFonts w:eastAsia="Malgun Gothic" w:cs="Arial"/>
                <w:lang w:eastAsia="ko-KR"/>
              </w:rPr>
              <w:t xml:space="preserve"> and 256 QAM</w:t>
            </w:r>
            <w:r>
              <w:rPr>
                <w:rFonts w:cs="Arial"/>
              </w:rPr>
              <w:t xml:space="preserve"> [dB]</w:t>
            </w:r>
          </w:p>
        </w:tc>
      </w:tr>
      <w:tr w:rsidR="00385D06" w14:paraId="23AB2603" w14:textId="77777777" w:rsidTr="000D06F8">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69A9B930" w14:textId="77777777" w:rsidR="00385D06" w:rsidRDefault="00385D06" w:rsidP="000D06F8">
            <w:pPr>
              <w:pStyle w:val="TAC"/>
              <w:rPr>
                <w:rFonts w:cs="Arial"/>
              </w:rPr>
            </w:pPr>
            <w:r>
              <w:rPr>
                <w:rFonts w:cs="Arial"/>
                <w:lang w:eastAsia="ko-KR"/>
              </w:rPr>
              <w:t>50 RB / 75 RB/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324A78" w14:textId="77777777" w:rsidR="00385D06" w:rsidRDefault="00385D06" w:rsidP="000D06F8">
            <w:pPr>
              <w:pStyle w:val="TAC"/>
              <w:rPr>
                <w:rFonts w:cs="Arial"/>
              </w:rPr>
            </w:pPr>
            <w:r>
              <w:rPr>
                <w:rFonts w:cs="Arial"/>
                <w:lang w:eastAsia="ko-KR"/>
              </w:rPr>
              <w:t>0 – 64 and 161 – 224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5FA3E1" w14:textId="77777777" w:rsidR="00385D06" w:rsidRDefault="00385D06" w:rsidP="000D06F8">
            <w:pPr>
              <w:pStyle w:val="TAC"/>
              <w:rPr>
                <w:rFonts w:cs="Arial"/>
              </w:rPr>
            </w:pPr>
            <w:r>
              <w:rPr>
                <w:rFonts w:cs="Arial"/>
                <w:lang w:eastAsia="ko-KR"/>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1EB0BF" w14:textId="77777777" w:rsidR="00385D06" w:rsidRDefault="00385D06" w:rsidP="000D06F8">
            <w:pPr>
              <w:pStyle w:val="TAC"/>
              <w:rPr>
                <w:rFonts w:cs="Arial"/>
              </w:rPr>
            </w:pPr>
            <w:r>
              <w:rPr>
                <w:rFonts w:cs="Arial"/>
                <w:lang w:eastAsia="ko-KR"/>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6F9091" w14:textId="77777777" w:rsidR="00385D06" w:rsidRDefault="00385D06" w:rsidP="000D06F8">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A09C3D9" w14:textId="77777777" w:rsidR="00385D06" w:rsidRDefault="00385D06" w:rsidP="000D06F8">
            <w:pPr>
              <w:pStyle w:val="TAC"/>
              <w:rPr>
                <w:rFonts w:cs="Arial"/>
              </w:rPr>
            </w:pPr>
            <w:r>
              <w:rPr>
                <w:rFonts w:cs="Arial"/>
              </w:rPr>
              <w:t>≤4.5dB</w:t>
            </w:r>
          </w:p>
        </w:tc>
      </w:tr>
      <w:tr w:rsidR="00385D06" w14:paraId="36BF7B96" w14:textId="77777777" w:rsidTr="000D06F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7DE142F" w14:textId="77777777" w:rsidR="00385D06" w:rsidRDefault="00385D06" w:rsidP="000D06F8">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B939C6" w14:textId="77777777" w:rsidR="00385D06" w:rsidRDefault="00385D06" w:rsidP="000D06F8">
            <w:pPr>
              <w:pStyle w:val="TAC"/>
              <w:rPr>
                <w:rFonts w:cs="Arial"/>
              </w:rPr>
            </w:pPr>
            <w:r>
              <w:rPr>
                <w:rFonts w:cs="Arial"/>
                <w:lang w:eastAsia="ko-KR"/>
              </w:rPr>
              <w:t>65 – 160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EA2D94" w14:textId="77777777" w:rsidR="00385D06" w:rsidRDefault="00385D06" w:rsidP="000D06F8">
            <w:pPr>
              <w:pStyle w:val="TAC"/>
              <w:rPr>
                <w:rFonts w:cs="Arial"/>
              </w:rPr>
            </w:pPr>
            <w:r>
              <w:rPr>
                <w:rFonts w:cs="Arial"/>
                <w:lang w:eastAsia="ko-KR"/>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E37FFF" w14:textId="77777777" w:rsidR="00385D06" w:rsidRDefault="00385D06" w:rsidP="000D06F8">
            <w:pPr>
              <w:pStyle w:val="TAC"/>
              <w:rPr>
                <w:rFonts w:cs="Arial"/>
              </w:rPr>
            </w:pPr>
            <w:r>
              <w:rPr>
                <w:rFonts w:cs="Arial"/>
                <w:lang w:eastAsia="ko-KR"/>
              </w:rPr>
              <w:t>&gt;161</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B255CB" w14:textId="77777777" w:rsidR="00385D06" w:rsidRDefault="00385D06" w:rsidP="000D06F8">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99225C3" w14:textId="77777777" w:rsidR="00385D06" w:rsidRDefault="00385D06" w:rsidP="000D06F8">
            <w:pPr>
              <w:pStyle w:val="TAC"/>
              <w:rPr>
                <w:rFonts w:cs="Arial"/>
              </w:rPr>
            </w:pPr>
            <w:r>
              <w:rPr>
                <w:rFonts w:cs="Arial"/>
              </w:rPr>
              <w:t>≤3.5dB</w:t>
            </w:r>
          </w:p>
        </w:tc>
      </w:tr>
      <w:tr w:rsidR="00385D06" w14:paraId="024C905B" w14:textId="77777777" w:rsidTr="000D06F8">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6AF509D9" w14:textId="77777777" w:rsidR="00385D06" w:rsidRDefault="00385D06" w:rsidP="000D06F8">
            <w:pPr>
              <w:pStyle w:val="TAC"/>
              <w:rPr>
                <w:rFonts w:cs="Arial"/>
              </w:rPr>
            </w:pPr>
            <w:r>
              <w:rPr>
                <w:rFonts w:cs="Arial"/>
              </w:rPr>
              <w:t>50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87BA4C" w14:textId="77777777" w:rsidR="00385D06" w:rsidRDefault="00385D06" w:rsidP="000D06F8">
            <w:pPr>
              <w:pStyle w:val="TAC"/>
              <w:rPr>
                <w:rFonts w:cs="Arial"/>
              </w:rPr>
            </w:pPr>
            <w:r>
              <w:rPr>
                <w:rFonts w:cs="Arial"/>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02E82D" w14:textId="77777777" w:rsidR="00385D06" w:rsidRDefault="00385D06" w:rsidP="000D06F8">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91D5C6" w14:textId="77777777" w:rsidR="00385D06" w:rsidRDefault="00385D06" w:rsidP="000D06F8">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C2D516" w14:textId="77777777" w:rsidR="00385D06" w:rsidRDefault="00385D06" w:rsidP="000D06F8">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77583C2" w14:textId="77777777" w:rsidR="00385D06" w:rsidRDefault="00385D06" w:rsidP="000D06F8">
            <w:pPr>
              <w:pStyle w:val="TAC"/>
              <w:rPr>
                <w:rFonts w:cs="Arial"/>
              </w:rPr>
            </w:pPr>
            <w:r>
              <w:rPr>
                <w:rFonts w:cs="Arial"/>
              </w:rPr>
              <w:t>≤4.5dB</w:t>
            </w:r>
          </w:p>
        </w:tc>
      </w:tr>
      <w:tr w:rsidR="00385D06" w14:paraId="3FC9A0E6" w14:textId="77777777" w:rsidTr="000D06F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4AB598" w14:textId="77777777" w:rsidR="00385D06" w:rsidRDefault="00385D06" w:rsidP="000D06F8">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256D74" w14:textId="77777777" w:rsidR="00385D06" w:rsidRDefault="00385D06" w:rsidP="000D06F8">
            <w:pPr>
              <w:pStyle w:val="TAC"/>
              <w:rPr>
                <w:rFonts w:cs="Arial"/>
              </w:rPr>
            </w:pPr>
            <w:r>
              <w:rPr>
                <w:rFonts w:cs="Arial"/>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E4AE77" w14:textId="77777777" w:rsidR="00385D06" w:rsidRDefault="00385D06" w:rsidP="000D06F8">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05F553" w14:textId="77777777" w:rsidR="00385D06" w:rsidRDefault="00385D06" w:rsidP="000D06F8">
            <w:pPr>
              <w:pStyle w:val="TAC"/>
              <w:rPr>
                <w:rFonts w:cs="Arial"/>
              </w:rPr>
            </w:pPr>
            <w:r>
              <w:rPr>
                <w:rFonts w:cs="Arial"/>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A17925" w14:textId="77777777" w:rsidR="00385D06" w:rsidRDefault="00385D06" w:rsidP="000D06F8">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1B1745A" w14:textId="77777777" w:rsidR="00385D06" w:rsidRDefault="00385D06" w:rsidP="000D06F8">
            <w:pPr>
              <w:pStyle w:val="TAC"/>
              <w:rPr>
                <w:rFonts w:cs="Arial"/>
              </w:rPr>
            </w:pPr>
            <w:r>
              <w:rPr>
                <w:rFonts w:cs="Arial"/>
              </w:rPr>
              <w:t>≤3.5dB</w:t>
            </w:r>
          </w:p>
        </w:tc>
      </w:tr>
      <w:tr w:rsidR="00385D06" w14:paraId="1238FA4D" w14:textId="77777777" w:rsidTr="000D06F8">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352E694D" w14:textId="77777777" w:rsidR="00385D06" w:rsidRDefault="00385D06" w:rsidP="000D06F8">
            <w:pPr>
              <w:pStyle w:val="TAC"/>
              <w:rPr>
                <w:rFonts w:cs="Arial"/>
              </w:rPr>
            </w:pPr>
            <w:r>
              <w:rPr>
                <w:rFonts w:cs="Arial"/>
              </w:rPr>
              <w:t>75 RB / 75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8A8F54" w14:textId="77777777" w:rsidR="00385D06" w:rsidRDefault="00385D06" w:rsidP="000D06F8">
            <w:pPr>
              <w:pStyle w:val="TAC"/>
              <w:rPr>
                <w:rFonts w:cs="Arial"/>
              </w:rPr>
            </w:pPr>
            <w:r>
              <w:rPr>
                <w:rFonts w:cs="Arial"/>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A979FB" w14:textId="77777777" w:rsidR="00385D06" w:rsidRDefault="00385D06" w:rsidP="000D06F8">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B984AC" w14:textId="77777777" w:rsidR="00385D06" w:rsidRDefault="00385D06" w:rsidP="000D06F8">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23A94E" w14:textId="77777777" w:rsidR="00385D06" w:rsidRDefault="00385D06" w:rsidP="000D06F8">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122E1B0" w14:textId="77777777" w:rsidR="00385D06" w:rsidRDefault="00385D06" w:rsidP="000D06F8">
            <w:pPr>
              <w:pStyle w:val="TAC"/>
              <w:rPr>
                <w:rFonts w:cs="Arial"/>
              </w:rPr>
            </w:pPr>
            <w:r>
              <w:rPr>
                <w:rFonts w:cs="Arial"/>
              </w:rPr>
              <w:t>≤4.5dB</w:t>
            </w:r>
          </w:p>
        </w:tc>
      </w:tr>
      <w:tr w:rsidR="00385D06" w14:paraId="7A70E451" w14:textId="77777777" w:rsidTr="000D06F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EE71BE3" w14:textId="77777777" w:rsidR="00385D06" w:rsidRDefault="00385D06" w:rsidP="000D06F8">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25AAFA" w14:textId="77777777" w:rsidR="00385D06" w:rsidRDefault="00385D06" w:rsidP="000D06F8">
            <w:pPr>
              <w:pStyle w:val="TAC"/>
              <w:rPr>
                <w:rFonts w:cs="Arial"/>
              </w:rPr>
            </w:pPr>
            <w:r>
              <w:rPr>
                <w:rFonts w:cs="Arial"/>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1D3F05" w14:textId="77777777" w:rsidR="00385D06" w:rsidRDefault="00385D06" w:rsidP="000D06F8">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076296" w14:textId="77777777" w:rsidR="00385D06" w:rsidRDefault="00385D06" w:rsidP="000D06F8">
            <w:pPr>
              <w:pStyle w:val="TAC"/>
              <w:rPr>
                <w:rFonts w:cs="Arial"/>
              </w:rPr>
            </w:pPr>
            <w:r>
              <w:rPr>
                <w:rFonts w:cs="Arial"/>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5DB7B6" w14:textId="77777777" w:rsidR="00385D06" w:rsidRDefault="00385D06" w:rsidP="000D06F8">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0C5D82D5" w14:textId="77777777" w:rsidR="00385D06" w:rsidRDefault="00385D06" w:rsidP="000D06F8">
            <w:pPr>
              <w:pStyle w:val="TAC"/>
              <w:rPr>
                <w:rFonts w:cs="Arial"/>
              </w:rPr>
            </w:pPr>
            <w:r>
              <w:rPr>
                <w:rFonts w:cs="Arial"/>
              </w:rPr>
              <w:t>≤3.5dB</w:t>
            </w:r>
          </w:p>
        </w:tc>
      </w:tr>
      <w:tr w:rsidR="00385D06" w14:paraId="5D622883" w14:textId="77777777" w:rsidTr="000D06F8">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57F3E771" w14:textId="77777777" w:rsidR="00385D06" w:rsidRDefault="00385D06" w:rsidP="000D06F8">
            <w:pPr>
              <w:pStyle w:val="TAC"/>
              <w:rPr>
                <w:rFonts w:cs="Arial"/>
              </w:rPr>
            </w:pPr>
            <w:r>
              <w:rPr>
                <w:rFonts w:cs="Arial"/>
              </w:rPr>
              <w:t>75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02C92B" w14:textId="77777777" w:rsidR="00385D06" w:rsidRDefault="00385D06" w:rsidP="000D06F8">
            <w:pPr>
              <w:pStyle w:val="TAC"/>
              <w:rPr>
                <w:rFonts w:cs="Arial"/>
              </w:rPr>
            </w:pPr>
            <w:r>
              <w:rPr>
                <w:rFonts w:cs="Arial"/>
              </w:rPr>
              <w:t>0 – 78 and 197 – 274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EC5EC5" w14:textId="77777777" w:rsidR="00385D06" w:rsidRDefault="00385D06" w:rsidP="000D06F8">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FC97D6" w14:textId="77777777" w:rsidR="00385D06" w:rsidRDefault="00385D06" w:rsidP="000D06F8">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59D8A3" w14:textId="77777777" w:rsidR="00385D06" w:rsidRDefault="00385D06" w:rsidP="000D06F8">
            <w:pPr>
              <w:pStyle w:val="TAC"/>
              <w:rPr>
                <w:rFonts w:cs="Arial"/>
              </w:rPr>
            </w:pPr>
            <w:r>
              <w:rPr>
                <w:rFonts w:cs="Arial"/>
              </w:rPr>
              <w:t>≤3.5dB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14D8D4A3" w14:textId="77777777" w:rsidR="00385D06" w:rsidRDefault="00385D06" w:rsidP="000D06F8">
            <w:pPr>
              <w:pStyle w:val="TAC"/>
              <w:rPr>
                <w:rFonts w:cs="Arial"/>
              </w:rPr>
            </w:pPr>
            <w:r>
              <w:rPr>
                <w:rFonts w:cs="Arial"/>
              </w:rPr>
              <w:t>≤4dB</w:t>
            </w:r>
          </w:p>
        </w:tc>
      </w:tr>
      <w:tr w:rsidR="00385D06" w14:paraId="71EF4200" w14:textId="77777777" w:rsidTr="000D06F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9B90561" w14:textId="77777777" w:rsidR="00385D06" w:rsidRDefault="00385D06" w:rsidP="000D06F8">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102145" w14:textId="77777777" w:rsidR="00385D06" w:rsidRDefault="00385D06" w:rsidP="000D06F8">
            <w:pPr>
              <w:pStyle w:val="TAC"/>
              <w:rPr>
                <w:rFonts w:cs="Arial"/>
              </w:rPr>
            </w:pPr>
            <w:r>
              <w:rPr>
                <w:rFonts w:cs="Arial"/>
              </w:rPr>
              <w:t>79 - 196</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D93567" w14:textId="77777777" w:rsidR="00385D06" w:rsidRDefault="00385D06" w:rsidP="000D06F8">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E26206" w14:textId="77777777" w:rsidR="00385D06" w:rsidRDefault="00385D06" w:rsidP="000D06F8">
            <w:pPr>
              <w:pStyle w:val="TAC"/>
              <w:rPr>
                <w:rFonts w:cs="Arial"/>
              </w:rPr>
            </w:pPr>
            <w:r>
              <w:rPr>
                <w:rFonts w:cs="Arial"/>
              </w:rPr>
              <w:t>&gt;197</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D73D19" w14:textId="77777777" w:rsidR="00385D06" w:rsidRDefault="00385D06" w:rsidP="000D06F8">
            <w:pPr>
              <w:pStyle w:val="TAC"/>
              <w:rPr>
                <w:rFonts w:cs="Arial"/>
              </w:rPr>
            </w:pPr>
            <w:r>
              <w:rPr>
                <w:rFonts w:cs="Arial"/>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294FB569" w14:textId="77777777" w:rsidR="00385D06" w:rsidRDefault="00385D06" w:rsidP="000D06F8">
            <w:pPr>
              <w:pStyle w:val="TAC"/>
              <w:rPr>
                <w:rFonts w:cs="Arial"/>
              </w:rPr>
            </w:pPr>
            <w:r>
              <w:rPr>
                <w:rFonts w:cs="Arial"/>
              </w:rPr>
              <w:t>≤3dB</w:t>
            </w:r>
          </w:p>
        </w:tc>
      </w:tr>
      <w:tr w:rsidR="00385D06" w14:paraId="5495A5AC" w14:textId="77777777" w:rsidTr="000D06F8">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02C3F76F" w14:textId="77777777" w:rsidR="00385D06" w:rsidRDefault="00385D06" w:rsidP="000D06F8">
            <w:pPr>
              <w:pStyle w:val="TAC"/>
              <w:rPr>
                <w:rFonts w:cs="Arial"/>
              </w:rPr>
            </w:pPr>
            <w:r>
              <w:rPr>
                <w:rFonts w:cs="Arial"/>
              </w:rPr>
              <w:t>100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F81380" w14:textId="77777777" w:rsidR="00385D06" w:rsidRDefault="00385D06" w:rsidP="000D06F8">
            <w:pPr>
              <w:pStyle w:val="TAC"/>
              <w:rPr>
                <w:rFonts w:cs="Arial"/>
              </w:rPr>
            </w:pPr>
            <w:r>
              <w:rPr>
                <w:rFonts w:cs="Arial"/>
              </w:rPr>
              <w:t>0 – 96 and 204 – 300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10D57D" w14:textId="77777777" w:rsidR="00385D06" w:rsidRDefault="00385D06" w:rsidP="000D06F8">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DB11E7" w14:textId="77777777" w:rsidR="00385D06" w:rsidRDefault="00385D06" w:rsidP="000D06F8">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4A7734" w14:textId="77777777" w:rsidR="00385D06" w:rsidRDefault="00385D06" w:rsidP="000D06F8">
            <w:pPr>
              <w:pStyle w:val="TAC"/>
              <w:rPr>
                <w:rFonts w:cs="Arial"/>
              </w:rPr>
            </w:pPr>
            <w:r>
              <w:rPr>
                <w:rFonts w:cs="Arial"/>
              </w:rPr>
              <w:t>≤3.5dB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0CBC6C7" w14:textId="77777777" w:rsidR="00385D06" w:rsidRDefault="00385D06" w:rsidP="000D06F8">
            <w:pPr>
              <w:pStyle w:val="TAC"/>
              <w:rPr>
                <w:rFonts w:cs="Arial"/>
              </w:rPr>
            </w:pPr>
            <w:r>
              <w:rPr>
                <w:rFonts w:cs="Arial"/>
              </w:rPr>
              <w:t>≤4dB</w:t>
            </w:r>
          </w:p>
        </w:tc>
      </w:tr>
      <w:tr w:rsidR="00385D06" w14:paraId="1A491683" w14:textId="77777777" w:rsidTr="000D06F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C018830" w14:textId="77777777" w:rsidR="00385D06" w:rsidRDefault="00385D06" w:rsidP="000D06F8">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D23E9A" w14:textId="77777777" w:rsidR="00385D06" w:rsidRDefault="00385D06" w:rsidP="000D06F8">
            <w:pPr>
              <w:pStyle w:val="TAC"/>
              <w:rPr>
                <w:rFonts w:cs="Arial"/>
              </w:rPr>
            </w:pPr>
            <w:r>
              <w:rPr>
                <w:rFonts w:cs="Arial"/>
              </w:rPr>
              <w:t>97– 203</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B87761" w14:textId="77777777" w:rsidR="00385D06" w:rsidRDefault="00385D06" w:rsidP="000D06F8">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C8B17B" w14:textId="77777777" w:rsidR="00385D06" w:rsidRDefault="00385D06" w:rsidP="000D06F8">
            <w:pPr>
              <w:pStyle w:val="TAC"/>
              <w:rPr>
                <w:rFonts w:cs="Arial"/>
              </w:rPr>
            </w:pPr>
            <w:r>
              <w:rPr>
                <w:rFonts w:cs="Arial"/>
              </w:rPr>
              <w:t>&gt;204</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4DB572" w14:textId="77777777" w:rsidR="00385D06" w:rsidRDefault="00385D06" w:rsidP="000D06F8">
            <w:pPr>
              <w:pStyle w:val="TAC"/>
              <w:rPr>
                <w:rFonts w:cs="Arial"/>
              </w:rPr>
            </w:pPr>
            <w:r>
              <w:rPr>
                <w:rFonts w:cs="Arial"/>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A369041" w14:textId="77777777" w:rsidR="00385D06" w:rsidRDefault="00385D06" w:rsidP="000D06F8">
            <w:pPr>
              <w:pStyle w:val="TAC"/>
              <w:rPr>
                <w:rFonts w:cs="Arial"/>
              </w:rPr>
            </w:pPr>
            <w:r>
              <w:rPr>
                <w:rFonts w:cs="Arial"/>
              </w:rPr>
              <w:t>≤3dB</w:t>
            </w:r>
          </w:p>
        </w:tc>
      </w:tr>
      <w:tr w:rsidR="00385D06" w14:paraId="11219F23" w14:textId="77777777" w:rsidTr="000D06F8">
        <w:trPr>
          <w:jc w:val="center"/>
        </w:trPr>
        <w:tc>
          <w:tcPr>
            <w:tcW w:w="9847"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649A" w14:textId="77777777" w:rsidR="00385D06" w:rsidRDefault="00385D06" w:rsidP="000D06F8">
            <w:pPr>
              <w:pStyle w:val="TAN"/>
              <w:rPr>
                <w:rFonts w:cs="Arial"/>
              </w:rPr>
            </w:pPr>
            <w:r>
              <w:rPr>
                <w:rFonts w:cs="Arial"/>
              </w:rPr>
              <w:t>NOTE 1:</w:t>
            </w:r>
            <w:r>
              <w:rPr>
                <w:rFonts w:cs="Arial"/>
              </w:rPr>
              <w:tab/>
              <w:t>RB</w:t>
            </w:r>
            <w:r>
              <w:rPr>
                <w:rFonts w:cs="Arial"/>
                <w:vertAlign w:val="subscript"/>
              </w:rPr>
              <w:t>start</w:t>
            </w:r>
            <w:r>
              <w:rPr>
                <w:rFonts w:cs="Arial"/>
              </w:rPr>
              <w:t xml:space="preserve"> indicates the lowest RB index of transmitted resource blocks</w:t>
            </w:r>
          </w:p>
          <w:p w14:paraId="47AD2696" w14:textId="77777777" w:rsidR="00385D06" w:rsidRDefault="00385D06" w:rsidP="000D06F8">
            <w:pPr>
              <w:pStyle w:val="TAN"/>
              <w:rPr>
                <w:rFonts w:cs="Arial"/>
              </w:rPr>
            </w:pPr>
            <w:r>
              <w:rPr>
                <w:rFonts w:cs="Arial"/>
              </w:rPr>
              <w:t>NOTE 2:</w:t>
            </w:r>
            <w:r>
              <w:rPr>
                <w:rFonts w:cs="Arial"/>
              </w:rPr>
              <w:tab/>
              <w:t>L</w:t>
            </w:r>
            <w:r>
              <w:rPr>
                <w:rFonts w:cs="Arial"/>
                <w:vertAlign w:val="subscript"/>
              </w:rPr>
              <w:t>CRB</w:t>
            </w:r>
            <w:r>
              <w:rPr>
                <w:rFonts w:cs="Arial"/>
              </w:rPr>
              <w:t xml:space="preserve"> is the length of a contiguous resource block allocation</w:t>
            </w:r>
          </w:p>
          <w:p w14:paraId="58AE1CA3" w14:textId="77777777" w:rsidR="00385D06" w:rsidRDefault="00385D06" w:rsidP="000D06F8">
            <w:pPr>
              <w:pStyle w:val="TAN"/>
              <w:rPr>
                <w:rFonts w:cs="Arial"/>
              </w:rPr>
            </w:pPr>
            <w:r>
              <w:rPr>
                <w:rFonts w:cs="Arial"/>
              </w:rPr>
              <w:t>NOTE 3:</w:t>
            </w:r>
            <w:r>
              <w:rPr>
                <w:rFonts w:cs="Arial"/>
              </w:rPr>
              <w:tab/>
              <w:t xml:space="preserve">For intra-subframe frequency hopping which intersects regions, notes 1 and 2 apply on a per slot basis. For intra-slot or intra-subslot frequency hopping which intersects regions, notes 1 and 2 apply on a per </w:t>
            </w:r>
            <w:r>
              <w:rPr>
                <w:rFonts w:cs="Arial"/>
                <w:lang w:eastAsia="ko-KR"/>
              </w:rPr>
              <w:t>T</w:t>
            </w:r>
            <w:r>
              <w:rPr>
                <w:rFonts w:cs="Arial"/>
                <w:vertAlign w:val="subscript"/>
                <w:lang w:eastAsia="ko-KR"/>
              </w:rPr>
              <w:t>no_hopping</w:t>
            </w:r>
            <w:r>
              <w:rPr>
                <w:rFonts w:cs="Arial"/>
              </w:rPr>
              <w:t xml:space="preserve"> basis..</w:t>
            </w:r>
          </w:p>
          <w:p w14:paraId="2A8D7DD8" w14:textId="77777777" w:rsidR="00385D06" w:rsidRDefault="00385D06" w:rsidP="000D06F8">
            <w:pPr>
              <w:pStyle w:val="TAN"/>
              <w:rPr>
                <w:rFonts w:cs="Arial"/>
              </w:rPr>
            </w:pPr>
            <w:r>
              <w:rPr>
                <w:rFonts w:cs="Arial"/>
              </w:rPr>
              <w:t>NOTE 4:</w:t>
            </w:r>
            <w:r>
              <w:rPr>
                <w:rFonts w:cs="Arial"/>
              </w:rPr>
              <w:tab/>
              <w:t>For intra-subframe frequency hopping which intersects regions, the larger A-MPR value may be applied for both slots in the subframe. For intra-slot frequency hopping which intersects regions, the larger A-MPR value may be applied for the slot. For intra-subslot frequency hopping which intersects regions, the larger A-MPR value may be applied for the subslot.</w:t>
            </w:r>
          </w:p>
        </w:tc>
      </w:tr>
    </w:tbl>
    <w:p w14:paraId="51E2C91F" w14:textId="77777777" w:rsidR="00385D06" w:rsidRDefault="00385D06" w:rsidP="00385D06">
      <w:pPr>
        <w:rPr>
          <w:lang w:eastAsia="ko-KR"/>
        </w:rPr>
      </w:pPr>
    </w:p>
    <w:p w14:paraId="044A8813" w14:textId="77777777" w:rsidR="00385D06" w:rsidRPr="00DF0BAA" w:rsidRDefault="00385D06" w:rsidP="00385D06">
      <w:pPr>
        <w:rPr>
          <w:lang w:val="en-US"/>
        </w:rPr>
      </w:pPr>
      <w:r w:rsidRPr="00DF0BAA">
        <w:rPr>
          <w:lang w:val="en-US"/>
        </w:rPr>
        <w:t>Non-contiguous Allocations</w:t>
      </w:r>
    </w:p>
    <w:p w14:paraId="3A530443" w14:textId="77777777" w:rsidR="00385D06" w:rsidRPr="00DF0BAA" w:rsidRDefault="00385D06" w:rsidP="00385D06">
      <w:pPr>
        <w:rPr>
          <w:lang w:val="en-US"/>
        </w:rPr>
      </w:pPr>
      <w:r w:rsidRPr="00DF0BAA">
        <w:rPr>
          <w:lang w:val="en-US"/>
        </w:rPr>
        <w:t xml:space="preserve">For 3CC, there will be extra back-off required because of the triple beat product, even though the PSD is lower for each allocation in each CC. A simple study shows that the product is ~1.7dB higher than the equivalent 2 tone IMD product </w:t>
      </w:r>
      <w:r w:rsidR="00747789">
        <w:rPr>
          <w:lang w:val="en-US"/>
        </w:rPr>
        <w:t xml:space="preserve">in the 2CC case </w:t>
      </w:r>
      <w:r w:rsidRPr="00DF0BAA">
        <w:rPr>
          <w:lang w:val="en-US"/>
        </w:rPr>
        <w:t>for the same power in the 2CC and 3CC case. The back off required, assuming 3:1 will be ~0.57dB. A simple simulation study shows this effect in Figure 1, and a more comprehensive simulation was completed and shown in the appendix. As a result, the specification is bumped up by 0.5dB for non-contiguous allocations.</w:t>
      </w:r>
    </w:p>
    <w:p w14:paraId="1DD7637F" w14:textId="77777777" w:rsidR="00385D06" w:rsidRPr="00DF0BAA" w:rsidRDefault="00385D06" w:rsidP="00385D06">
      <w:pPr>
        <w:rPr>
          <w:lang w:val="en-US"/>
        </w:rPr>
      </w:pPr>
      <w:r w:rsidRPr="00DF0BAA">
        <w:rPr>
          <w:lang w:val="en-US"/>
        </w:rPr>
        <w:t xml:space="preserve">Figure </w:t>
      </w:r>
      <w:r>
        <w:rPr>
          <w:lang w:val="en-US"/>
        </w:rPr>
        <w:t>5.1.4</w:t>
      </w:r>
      <w:r w:rsidRPr="00DF0BAA">
        <w:rPr>
          <w:lang w:val="en-US"/>
        </w:rPr>
        <w:t>-2 is comparing Power Back-off for the same non-contiguous allocation ratio for 2CC Vs 3CC (left). Comprehensive 3CC non-contiguous simulation with proposed spec (right).</w:t>
      </w:r>
    </w:p>
    <w:p w14:paraId="6B10BADA" w14:textId="77777777" w:rsidR="00385D06" w:rsidRDefault="00385D06" w:rsidP="00385D06">
      <w:pPr>
        <w:pStyle w:val="TH"/>
      </w:pPr>
      <w:r w:rsidRPr="00DF0BAA">
        <w:rPr>
          <w:rFonts w:cs="Arial"/>
          <w:lang w:val="en-US"/>
        </w:rPr>
        <w:t xml:space="preserve">Figure </w:t>
      </w:r>
      <w:r>
        <w:rPr>
          <w:rFonts w:cs="Arial"/>
          <w:lang w:val="en-US"/>
        </w:rPr>
        <w:t>5.1.4</w:t>
      </w:r>
      <w:r w:rsidRPr="00DF0BAA">
        <w:rPr>
          <w:rFonts w:cs="Arial"/>
          <w:lang w:val="en-US"/>
        </w:rPr>
        <w:t>-2</w:t>
      </w:r>
    </w:p>
    <w:p w14:paraId="7BDD347A" w14:textId="77777777" w:rsidR="00385D06" w:rsidRDefault="00FB4612" w:rsidP="00385D06">
      <w:pPr>
        <w:rPr>
          <w:rFonts w:ascii="Arial" w:hAnsi="Arial" w:cs="Arial"/>
          <w:lang w:val="en-US"/>
        </w:rPr>
      </w:pPr>
      <w:r w:rsidRPr="00DF6D84">
        <w:rPr>
          <w:noProof/>
        </w:rPr>
        <w:drawing>
          <wp:inline distT="0" distB="0" distL="0" distR="0">
            <wp:extent cx="3042285" cy="1990725"/>
            <wp:effectExtent l="0" t="0" r="0" b="0"/>
            <wp:docPr id="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rFonts w:cs="Arial"/>
          <w:b/>
          <w:noProof/>
          <w:lang w:val="de-DE"/>
        </w:rPr>
        <w:drawing>
          <wp:inline distT="0" distB="0" distL="0" distR="0">
            <wp:extent cx="2857500" cy="2141220"/>
            <wp:effectExtent l="0" t="0" r="0" b="0"/>
            <wp:docPr id="4" name="Picture 4" descr="CA all BW all mod NC allocation backoff simulation resul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 all BW all mod NC allocation backoff simulation result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57500" cy="2141220"/>
                    </a:xfrm>
                    <a:prstGeom prst="rect">
                      <a:avLst/>
                    </a:prstGeom>
                    <a:noFill/>
                    <a:ln>
                      <a:noFill/>
                    </a:ln>
                  </pic:spPr>
                </pic:pic>
              </a:graphicData>
            </a:graphic>
          </wp:inline>
        </w:drawing>
      </w:r>
    </w:p>
    <w:p w14:paraId="7033331D" w14:textId="77777777" w:rsidR="00385D06" w:rsidRPr="00385D06" w:rsidRDefault="00385D06" w:rsidP="00385D06">
      <w:r w:rsidRPr="00385D06">
        <w:t>Proposal to use A-MPR algorithm below for non-contiguous allocations.</w:t>
      </w:r>
    </w:p>
    <w:p w14:paraId="773CD70B" w14:textId="77777777" w:rsidR="00385D06" w:rsidRDefault="00385D06" w:rsidP="00385D06">
      <w:r>
        <w:t>If the UE is configured to CA_41D</w:t>
      </w:r>
      <w:r>
        <w:rPr>
          <w:lang w:eastAsia="zh-CN"/>
        </w:rPr>
        <w:t xml:space="preserve"> </w:t>
      </w:r>
      <w:r>
        <w:t>or any uplink inter</w:t>
      </w:r>
      <w:r>
        <w:rPr>
          <w:lang w:eastAsia="zh-CN"/>
        </w:rPr>
        <w:t>-</w:t>
      </w:r>
      <w:r>
        <w:t>band CA configuration containing CA_41D and it receives IE CA_NS_04 the allowed maximum output power reduction</w:t>
      </w:r>
      <w:r>
        <w:rPr>
          <w:lang w:eastAsia="zh-CN"/>
        </w:rPr>
        <w:t xml:space="preserve"> applied to transmissions on two serving cells assigned to Band 41</w:t>
      </w:r>
      <w:r>
        <w:t xml:space="preserve"> with non-contiguous resource allocation is defined as follows for UE power class 3</w:t>
      </w:r>
    </w:p>
    <w:p w14:paraId="7412B668" w14:textId="77777777" w:rsidR="00385D06" w:rsidRDefault="00385D06" w:rsidP="00385D06">
      <w:pPr>
        <w:pStyle w:val="EQ"/>
        <w:jc w:val="center"/>
        <w:rPr>
          <w:noProof w:val="0"/>
        </w:rPr>
      </w:pPr>
      <w:r>
        <w:rPr>
          <w:noProof w:val="0"/>
        </w:rPr>
        <w:t>A-MPR = CEIL {M</w:t>
      </w:r>
      <w:r>
        <w:rPr>
          <w:noProof w:val="0"/>
          <w:vertAlign w:val="subscript"/>
        </w:rPr>
        <w:t>A,</w:t>
      </w:r>
      <w:r>
        <w:rPr>
          <w:noProof w:val="0"/>
        </w:rPr>
        <w:t xml:space="preserve"> 0.5}</w:t>
      </w:r>
    </w:p>
    <w:p w14:paraId="0CECA5E7" w14:textId="77777777" w:rsidR="00385D06" w:rsidRDefault="00385D06" w:rsidP="00385D06">
      <w:r>
        <w:t>Where M</w:t>
      </w:r>
      <w:r>
        <w:rPr>
          <w:vertAlign w:val="subscript"/>
        </w:rPr>
        <w:t xml:space="preserve">A </w:t>
      </w:r>
      <w:r>
        <w:t>is defined as follows</w:t>
      </w:r>
      <w:r>
        <w:rPr>
          <w:vertAlign w:val="subscript"/>
        </w:rPr>
        <w:t>:</w:t>
      </w:r>
    </w:p>
    <w:p w14:paraId="6DA5349B" w14:textId="77777777" w:rsidR="00385D06" w:rsidRDefault="00385D06" w:rsidP="00385D06">
      <w:pPr>
        <w:ind w:left="1542" w:firstLine="1298"/>
      </w:pPr>
      <w:r>
        <w:t>M</w:t>
      </w:r>
      <w:r>
        <w:rPr>
          <w:vertAlign w:val="subscript"/>
        </w:rPr>
        <w:t>A</w:t>
      </w:r>
      <w:r>
        <w:t xml:space="preserve"> </w:t>
      </w:r>
      <w:r>
        <w:tab/>
        <w:t xml:space="preserve">= </w:t>
      </w:r>
      <w:r>
        <w:tab/>
        <w:t>11.5,</w:t>
      </w:r>
      <w:r>
        <w:tab/>
        <w:t xml:space="preserve"> </w:t>
      </w:r>
      <w:r>
        <w:tab/>
      </w:r>
      <w:r>
        <w:tab/>
      </w:r>
      <w:r>
        <w:tab/>
      </w:r>
      <w:r>
        <w:tab/>
        <w:t>0≤ A &lt; 0.05</w:t>
      </w:r>
    </w:p>
    <w:p w14:paraId="75E00628" w14:textId="77777777" w:rsidR="00385D06" w:rsidRDefault="00385D06" w:rsidP="00385D06">
      <w:pPr>
        <w:ind w:left="3124" w:firstLine="284"/>
      </w:pPr>
      <w:r>
        <w:t>= -55.0A + 14.25,</w:t>
      </w:r>
      <w:r>
        <w:tab/>
      </w:r>
      <w:r>
        <w:tab/>
        <w:t>0.05≤ A &lt; 0.15</w:t>
      </w:r>
    </w:p>
    <w:p w14:paraId="2E592372" w14:textId="77777777" w:rsidR="00385D06" w:rsidRDefault="00385D06" w:rsidP="00385D06">
      <w:pPr>
        <w:ind w:left="3124" w:firstLine="284"/>
      </w:pPr>
      <w:r>
        <w:t xml:space="preserve">= -4.0A + 6.60, </w:t>
      </w:r>
      <w:r>
        <w:tab/>
      </w:r>
      <w:r>
        <w:tab/>
      </w:r>
      <w:r>
        <w:tab/>
        <w:t>0.</w:t>
      </w:r>
      <w:r>
        <w:rPr>
          <w:lang w:eastAsia="zh-CN"/>
        </w:rPr>
        <w:t>1</w:t>
      </w:r>
      <w:r>
        <w:t>5≤ A &lt; 0.40</w:t>
      </w:r>
    </w:p>
    <w:p w14:paraId="2CB18A15" w14:textId="77777777" w:rsidR="00385D06" w:rsidRDefault="00385D06" w:rsidP="00385D06">
      <w:pPr>
        <w:ind w:left="3124" w:firstLine="284"/>
      </w:pPr>
      <w:r>
        <w:t>= -0.833A + 5.333,</w:t>
      </w:r>
      <w:r>
        <w:tab/>
      </w:r>
      <w:r>
        <w:tab/>
        <w:t>0.40 ≤ A ≤ 1</w:t>
      </w:r>
    </w:p>
    <w:p w14:paraId="320B0DEA" w14:textId="77777777" w:rsidR="00385D06" w:rsidRDefault="00385D06" w:rsidP="00385D06">
      <w:pPr>
        <w:rPr>
          <w:vertAlign w:val="subscript"/>
        </w:rPr>
      </w:pPr>
      <w:r>
        <w:t xml:space="preserve">Where A = </w:t>
      </w:r>
      <w:proofErr w:type="spellStart"/>
      <w:r>
        <w:t>N</w:t>
      </w:r>
      <w:r>
        <w:rPr>
          <w:vertAlign w:val="subscript"/>
        </w:rPr>
        <w:t>RB_alloc</w:t>
      </w:r>
      <w:proofErr w:type="spellEnd"/>
      <w:r>
        <w:t xml:space="preserve"> / </w:t>
      </w:r>
      <w:proofErr w:type="spellStart"/>
      <w:r>
        <w:t>N</w:t>
      </w:r>
      <w:r>
        <w:rPr>
          <w:vertAlign w:val="subscript"/>
        </w:rPr>
        <w:t>RB_agg</w:t>
      </w:r>
      <w:proofErr w:type="spellEnd"/>
      <w:r>
        <w:rPr>
          <w:vertAlign w:val="subscript"/>
        </w:rPr>
        <w:t>.</w:t>
      </w:r>
    </w:p>
    <w:p w14:paraId="6D218C04" w14:textId="77777777" w:rsidR="0034036C" w:rsidRPr="00473451" w:rsidRDefault="0034036C" w:rsidP="0034036C">
      <w:pPr>
        <w:pStyle w:val="Heading3"/>
        <w:rPr>
          <w:lang w:val="en-US" w:eastAsia="zh-CN"/>
        </w:rPr>
      </w:pPr>
      <w:bookmarkStart w:id="261" w:name="_Toc527979615"/>
      <w:bookmarkStart w:id="262" w:name="_Toc528736203"/>
      <w:r>
        <w:rPr>
          <w:rFonts w:hint="eastAsia"/>
          <w:lang w:val="en-US" w:eastAsia="zh-CN"/>
        </w:rPr>
        <w:t>5.1.5</w:t>
      </w:r>
      <w:r w:rsidRPr="00414CCB">
        <w:rPr>
          <w:rFonts w:ascii="Calibri" w:hAnsi="Calibri"/>
          <w:sz w:val="22"/>
          <w:szCs w:val="22"/>
          <w:lang w:val="en-US" w:eastAsia="sv-SE"/>
        </w:rPr>
        <w:tab/>
      </w:r>
      <w:r w:rsidRPr="00473451">
        <w:rPr>
          <w:rFonts w:hint="eastAsia"/>
          <w:lang w:val="en-US" w:eastAsia="zh-CN"/>
        </w:rPr>
        <w:t xml:space="preserve">Additional </w:t>
      </w:r>
      <w:r w:rsidRPr="00473451">
        <w:rPr>
          <w:lang w:val="en-US" w:eastAsia="zh-CN"/>
        </w:rPr>
        <w:t xml:space="preserve">Spectrum </w:t>
      </w:r>
      <w:r w:rsidRPr="005A6552">
        <w:rPr>
          <w:lang w:val="en-US"/>
        </w:rPr>
        <w:t>emission</w:t>
      </w:r>
      <w:r w:rsidRPr="00473451">
        <w:rPr>
          <w:lang w:val="en-US" w:eastAsia="zh-CN"/>
        </w:rPr>
        <w:t xml:space="preserve"> mask for </w:t>
      </w:r>
      <w:r w:rsidRPr="00473451">
        <w:rPr>
          <w:rFonts w:hint="eastAsia"/>
          <w:lang w:val="en-US" w:eastAsia="zh-CN"/>
        </w:rPr>
        <w:t>CA_41D</w:t>
      </w:r>
      <w:bookmarkEnd w:id="253"/>
      <w:bookmarkEnd w:id="254"/>
      <w:bookmarkEnd w:id="255"/>
      <w:bookmarkEnd w:id="256"/>
      <w:bookmarkEnd w:id="257"/>
      <w:bookmarkEnd w:id="258"/>
      <w:bookmarkEnd w:id="259"/>
      <w:bookmarkEnd w:id="260"/>
      <w:bookmarkEnd w:id="261"/>
      <w:bookmarkEnd w:id="262"/>
    </w:p>
    <w:p w14:paraId="3B0576A1" w14:textId="77777777" w:rsidR="0034036C" w:rsidRDefault="0034036C" w:rsidP="0034036C">
      <w:pPr>
        <w:rPr>
          <w:lang w:val="en-US"/>
        </w:rPr>
      </w:pPr>
      <w:r>
        <w:rPr>
          <w:lang w:val="en-US"/>
        </w:rPr>
        <w:t xml:space="preserve">The FCC emission requirements defines emission boundaries as a function of emission bandwidth.  </w:t>
      </w:r>
      <w:proofErr w:type="gramStart"/>
      <w:r>
        <w:rPr>
          <w:lang w:val="en-US"/>
        </w:rPr>
        <w:t>For the purpose of</w:t>
      </w:r>
      <w:proofErr w:type="gramEnd"/>
      <w:r>
        <w:rPr>
          <w:lang w:val="en-US"/>
        </w:rPr>
        <w:t xml:space="preserve"> deriving 3GPP specifications, the occupied bandwidth has been taken as equivalent to the FCC definition of emission bandwidth.  The existing specification for CA_NS_04 emissions only considers uplink carrier aggregation class C with two component carriers.  Therefore, the emission requirement is symmetric; that is, the emission requirement for BW</w:t>
      </w:r>
      <w:r w:rsidRPr="006541C9">
        <w:rPr>
          <w:vertAlign w:val="subscript"/>
          <w:lang w:val="en-US"/>
        </w:rPr>
        <w:t>A</w:t>
      </w:r>
      <w:r>
        <w:rPr>
          <w:lang w:val="en-US"/>
        </w:rPr>
        <w:t>+BW</w:t>
      </w:r>
      <w:r w:rsidRPr="006541C9">
        <w:rPr>
          <w:vertAlign w:val="subscript"/>
          <w:lang w:val="en-US"/>
        </w:rPr>
        <w:t>B</w:t>
      </w:r>
      <w:r>
        <w:rPr>
          <w:lang w:val="en-US"/>
        </w:rPr>
        <w:t xml:space="preserve"> is the same as it is for BW</w:t>
      </w:r>
      <w:r w:rsidRPr="006541C9">
        <w:rPr>
          <w:vertAlign w:val="subscript"/>
          <w:lang w:val="en-US"/>
        </w:rPr>
        <w:t>A</w:t>
      </w:r>
      <w:r>
        <w:rPr>
          <w:lang w:val="en-US"/>
        </w:rPr>
        <w:t>+BW</w:t>
      </w:r>
      <w:r w:rsidRPr="006541C9">
        <w:rPr>
          <w:vertAlign w:val="subscript"/>
          <w:lang w:val="en-US"/>
        </w:rPr>
        <w:t>B</w:t>
      </w:r>
      <w:r>
        <w:rPr>
          <w:lang w:val="en-US"/>
        </w:rPr>
        <w:t>.  However, when extending the same emission table to bandwidth class D with three component carriers, the symmetry does not hold.  For example, the emission requirement for BW</w:t>
      </w:r>
      <w:r w:rsidRPr="006541C9">
        <w:rPr>
          <w:vertAlign w:val="subscript"/>
          <w:lang w:val="en-US"/>
        </w:rPr>
        <w:t>A</w:t>
      </w:r>
      <w:r>
        <w:rPr>
          <w:lang w:val="en-US"/>
        </w:rPr>
        <w:t>+BW</w:t>
      </w:r>
      <w:r w:rsidRPr="006541C9">
        <w:rPr>
          <w:vertAlign w:val="subscript"/>
          <w:lang w:val="en-US"/>
        </w:rPr>
        <w:t>B</w:t>
      </w:r>
      <w:r>
        <w:rPr>
          <w:lang w:val="en-US"/>
        </w:rPr>
        <w:t>+BW</w:t>
      </w:r>
      <w:r w:rsidRPr="006541C9">
        <w:rPr>
          <w:vertAlign w:val="subscript"/>
          <w:lang w:val="en-US"/>
        </w:rPr>
        <w:t>C</w:t>
      </w:r>
      <w:r>
        <w:rPr>
          <w:lang w:val="en-US"/>
        </w:rPr>
        <w:t xml:space="preserve"> is not necessarily the same as that for BW</w:t>
      </w:r>
      <w:r w:rsidRPr="006541C9">
        <w:rPr>
          <w:vertAlign w:val="subscript"/>
          <w:lang w:val="en-US"/>
        </w:rPr>
        <w:t>A</w:t>
      </w:r>
      <w:r>
        <w:rPr>
          <w:lang w:val="en-US"/>
        </w:rPr>
        <w:t>+BW</w:t>
      </w:r>
      <w:r w:rsidRPr="006541C9">
        <w:rPr>
          <w:vertAlign w:val="subscript"/>
          <w:lang w:val="en-US"/>
        </w:rPr>
        <w:t>C</w:t>
      </w:r>
      <w:r>
        <w:rPr>
          <w:lang w:val="en-US"/>
        </w:rPr>
        <w:t>+BW</w:t>
      </w:r>
      <w:r w:rsidRPr="006541C9">
        <w:rPr>
          <w:vertAlign w:val="subscript"/>
          <w:lang w:val="en-US"/>
        </w:rPr>
        <w:t>B</w:t>
      </w:r>
      <w:r>
        <w:rPr>
          <w:lang w:val="en-US"/>
        </w:rPr>
        <w:t>.  The reason is that the channel spacing between carriers, and therefore the overall occupied bandwidth, is not necessarily the same.  In this example, the spacing between AB and BC is different than the spacing between AC and CB (or BC).  Thus, we define the CA_NS_04 SEM table for CA_41D as shown below.</w:t>
      </w:r>
    </w:p>
    <w:p w14:paraId="5BA4DE05" w14:textId="77777777" w:rsidR="0034036C" w:rsidRDefault="0034036C" w:rsidP="0034036C">
      <w:pPr>
        <w:rPr>
          <w:lang w:val="en-US"/>
        </w:rPr>
      </w:pPr>
      <w:r>
        <w:rPr>
          <w:lang w:val="en-US"/>
        </w:rPr>
        <w:t>It is observed that the requirement within the first MHz of the channel edge is progressively more challenging with increasing bandwidth.  The FCC requirement in the first MHz allows for the use of a measurement bandwidth that is 2% of the emission bandwidth requiring an attenuation of 40+10logP while 3GPP specifications have typically used 30 kHz measurement bandwidth.  Given the larger channel bandwidths for uplink bandwidth class D, it is proposed to increase the measurement bandwidth to 300 kHz to more closely reflect a 2% emission bandwidth for the bandwidths of interest.  Note that this formulation still complies with the -13 dBm requirement in 1% emission bandwidth for the range from 2495 – 2496 MHz as required by FCC rules, for the CA_41D bandwidths of interest.</w:t>
      </w:r>
    </w:p>
    <w:p w14:paraId="5EE6565B" w14:textId="77777777" w:rsidR="0034036C" w:rsidRPr="00CB62BE" w:rsidRDefault="0034036C" w:rsidP="0034036C">
      <w:pPr>
        <w:pStyle w:val="TH"/>
      </w:pPr>
      <w:r w:rsidRPr="00CB62BE">
        <w:t xml:space="preserve">Table </w:t>
      </w:r>
      <w:r>
        <w:t>5.1.5</w:t>
      </w:r>
      <w:r w:rsidRPr="00CB62BE">
        <w:t xml:space="preserve">-1: Additional </w:t>
      </w:r>
      <w:r>
        <w:t xml:space="preserve">SEM </w:t>
      </w:r>
      <w:r w:rsidRPr="00CB62BE">
        <w:t>requirements</w:t>
      </w:r>
      <w:r>
        <w:t xml:space="preserve"> for CA_41D and CA_NS_04</w:t>
      </w:r>
    </w:p>
    <w:tbl>
      <w:tblPr>
        <w:tblW w:w="10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8"/>
        <w:gridCol w:w="1253"/>
        <w:gridCol w:w="1254"/>
        <w:gridCol w:w="1254"/>
        <w:gridCol w:w="1253"/>
        <w:gridCol w:w="1254"/>
        <w:gridCol w:w="1254"/>
        <w:gridCol w:w="1658"/>
      </w:tblGrid>
      <w:tr w:rsidR="0034036C" w:rsidRPr="00CB62BE" w14:paraId="214AE4A7" w14:textId="77777777" w:rsidTr="00FF4448">
        <w:trPr>
          <w:cantSplit/>
          <w:jc w:val="center"/>
        </w:trPr>
        <w:tc>
          <w:tcPr>
            <w:tcW w:w="10778" w:type="dxa"/>
            <w:gridSpan w:val="8"/>
            <w:tcBorders>
              <w:top w:val="single" w:sz="4" w:space="0" w:color="auto"/>
              <w:left w:val="single" w:sz="4" w:space="0" w:color="auto"/>
              <w:bottom w:val="single" w:sz="4" w:space="0" w:color="auto"/>
              <w:right w:val="single" w:sz="4" w:space="0" w:color="auto"/>
            </w:tcBorders>
          </w:tcPr>
          <w:p w14:paraId="458BDA84" w14:textId="77777777" w:rsidR="0034036C" w:rsidRPr="00CB62BE" w:rsidRDefault="0034036C" w:rsidP="00FF4448">
            <w:pPr>
              <w:pStyle w:val="TAH"/>
              <w:rPr>
                <w:rFonts w:cs="Arial"/>
                <w:lang w:eastAsia="ko-KR"/>
              </w:rPr>
            </w:pPr>
            <w:r w:rsidRPr="00CB62BE">
              <w:rPr>
                <w:rFonts w:cs="Arial"/>
                <w:lang w:eastAsia="ko-KR"/>
              </w:rPr>
              <w:t>Spectrum emission limit [dBm]/BW</w:t>
            </w:r>
            <w:r w:rsidRPr="00CB62BE">
              <w:rPr>
                <w:rFonts w:cs="Arial"/>
                <w:vertAlign w:val="subscript"/>
                <w:lang w:eastAsia="ko-KR"/>
              </w:rPr>
              <w:t>Channel_CA</w:t>
            </w:r>
          </w:p>
        </w:tc>
      </w:tr>
      <w:tr w:rsidR="0034036C" w:rsidRPr="00CB62BE" w14:paraId="7805C91C" w14:textId="77777777" w:rsidTr="00FF4448">
        <w:trPr>
          <w:cantSplit/>
          <w:jc w:val="center"/>
        </w:trPr>
        <w:tc>
          <w:tcPr>
            <w:tcW w:w="1598" w:type="dxa"/>
            <w:tcBorders>
              <w:top w:val="single" w:sz="4" w:space="0" w:color="auto"/>
              <w:left w:val="single" w:sz="4" w:space="0" w:color="auto"/>
              <w:bottom w:val="single" w:sz="4" w:space="0" w:color="auto"/>
              <w:right w:val="single" w:sz="4" w:space="0" w:color="auto"/>
            </w:tcBorders>
          </w:tcPr>
          <w:p w14:paraId="5132A752" w14:textId="77777777" w:rsidR="0034036C" w:rsidRPr="00CB62BE" w:rsidRDefault="0034036C" w:rsidP="00FF4448">
            <w:pPr>
              <w:pStyle w:val="TAH"/>
              <w:rPr>
                <w:rFonts w:cs="Arial"/>
                <w:lang w:eastAsia="ko-KR"/>
              </w:rPr>
            </w:pPr>
            <w:r w:rsidRPr="00CB62BE">
              <w:rPr>
                <w:rFonts w:cs="Arial"/>
                <w:lang w:eastAsia="ko-KR"/>
              </w:rPr>
              <w:t>Δf</w:t>
            </w:r>
            <w:r w:rsidRPr="00CB62BE">
              <w:rPr>
                <w:rFonts w:cs="Arial"/>
                <w:vertAlign w:val="subscript"/>
                <w:lang w:eastAsia="ko-KR"/>
              </w:rPr>
              <w:t>OOB</w:t>
            </w:r>
          </w:p>
          <w:p w14:paraId="1F49C7A9" w14:textId="77777777" w:rsidR="0034036C" w:rsidRPr="00CB62BE" w:rsidRDefault="0034036C" w:rsidP="00FF4448">
            <w:pPr>
              <w:pStyle w:val="TAH"/>
              <w:rPr>
                <w:rFonts w:cs="Arial"/>
                <w:lang w:eastAsia="ko-KR"/>
              </w:rPr>
            </w:pPr>
            <w:r w:rsidRPr="00CB62BE">
              <w:rPr>
                <w:rFonts w:cs="Arial"/>
                <w:lang w:eastAsia="ko-KR"/>
              </w:rPr>
              <w:t>(MHz)</w:t>
            </w:r>
          </w:p>
        </w:tc>
        <w:tc>
          <w:tcPr>
            <w:tcW w:w="1253" w:type="dxa"/>
            <w:tcBorders>
              <w:top w:val="single" w:sz="4" w:space="0" w:color="auto"/>
              <w:left w:val="single" w:sz="4" w:space="0" w:color="auto"/>
              <w:bottom w:val="single" w:sz="4" w:space="0" w:color="auto"/>
              <w:right w:val="single" w:sz="4" w:space="0" w:color="auto"/>
            </w:tcBorders>
          </w:tcPr>
          <w:p w14:paraId="6C7D742F" w14:textId="77777777" w:rsidR="0034036C" w:rsidRPr="00CB62BE" w:rsidRDefault="0034036C" w:rsidP="00FF4448">
            <w:pPr>
              <w:pStyle w:val="TAH"/>
              <w:rPr>
                <w:rFonts w:cs="Arial"/>
                <w:lang w:eastAsia="ko-KR"/>
              </w:rPr>
            </w:pPr>
            <w:r>
              <w:rPr>
                <w:rFonts w:cs="Arial"/>
                <w:lang w:eastAsia="ko-KR"/>
              </w:rPr>
              <w:t>75+50+100 or 100+50+75 RB</w:t>
            </w:r>
          </w:p>
          <w:p w14:paraId="23DF2E74" w14:textId="77777777" w:rsidR="0034036C" w:rsidRPr="00CB62BE" w:rsidRDefault="0034036C" w:rsidP="00FF4448">
            <w:pPr>
              <w:pStyle w:val="TAH"/>
              <w:rPr>
                <w:rFonts w:cs="Arial"/>
                <w:lang w:eastAsia="ko-KR"/>
              </w:rPr>
            </w:pPr>
            <w:r w:rsidRPr="00CB62BE">
              <w:rPr>
                <w:rFonts w:cs="Arial"/>
                <w:lang w:eastAsia="ko-KR"/>
              </w:rPr>
              <w:t>(</w:t>
            </w:r>
            <w:r>
              <w:rPr>
                <w:rFonts w:cs="Arial"/>
                <w:lang w:eastAsia="ko-KR"/>
              </w:rPr>
              <w:t>44.15</w:t>
            </w:r>
            <w:r w:rsidRPr="00CB62BE">
              <w:rPr>
                <w:rFonts w:cs="Arial"/>
                <w:lang w:eastAsia="ko-KR"/>
              </w:rPr>
              <w:t xml:space="preserve"> MHz)</w:t>
            </w:r>
          </w:p>
        </w:tc>
        <w:tc>
          <w:tcPr>
            <w:tcW w:w="1254" w:type="dxa"/>
            <w:tcBorders>
              <w:top w:val="single" w:sz="4" w:space="0" w:color="auto"/>
              <w:left w:val="single" w:sz="4" w:space="0" w:color="auto"/>
              <w:bottom w:val="single" w:sz="4" w:space="0" w:color="auto"/>
              <w:right w:val="single" w:sz="4" w:space="0" w:color="auto"/>
            </w:tcBorders>
          </w:tcPr>
          <w:p w14:paraId="4405E9E3" w14:textId="77777777" w:rsidR="0034036C" w:rsidRPr="00CB62BE" w:rsidRDefault="0034036C" w:rsidP="00FF4448">
            <w:pPr>
              <w:pStyle w:val="TAH"/>
              <w:rPr>
                <w:rFonts w:cs="Arial"/>
                <w:lang w:eastAsia="ko-KR"/>
              </w:rPr>
            </w:pPr>
            <w:r>
              <w:rPr>
                <w:rFonts w:cs="Arial"/>
                <w:lang w:eastAsia="ko-KR"/>
              </w:rPr>
              <w:t>50+75+100 or 100+75+50 RB</w:t>
            </w:r>
          </w:p>
          <w:p w14:paraId="31EA89D3" w14:textId="77777777" w:rsidR="0034036C" w:rsidRPr="00CB62BE" w:rsidRDefault="0034036C" w:rsidP="00FF4448">
            <w:pPr>
              <w:pStyle w:val="TAH"/>
              <w:rPr>
                <w:rFonts w:cs="Arial"/>
                <w:lang w:eastAsia="ko-KR"/>
              </w:rPr>
            </w:pPr>
            <w:r w:rsidRPr="00CB62BE">
              <w:rPr>
                <w:rFonts w:cs="Arial"/>
                <w:lang w:eastAsia="ko-KR"/>
              </w:rPr>
              <w:t>(</w:t>
            </w:r>
            <w:r>
              <w:rPr>
                <w:rFonts w:cs="Arial"/>
                <w:lang w:eastAsia="ko-KR"/>
              </w:rPr>
              <w:t>44.6</w:t>
            </w:r>
            <w:r w:rsidRPr="00CB62BE">
              <w:rPr>
                <w:rFonts w:cs="Arial"/>
                <w:lang w:eastAsia="ko-KR"/>
              </w:rPr>
              <w:t xml:space="preserve"> MHz)</w:t>
            </w:r>
          </w:p>
        </w:tc>
        <w:tc>
          <w:tcPr>
            <w:tcW w:w="1254" w:type="dxa"/>
            <w:tcBorders>
              <w:top w:val="single" w:sz="4" w:space="0" w:color="auto"/>
              <w:left w:val="single" w:sz="4" w:space="0" w:color="auto"/>
              <w:bottom w:val="single" w:sz="4" w:space="0" w:color="auto"/>
              <w:right w:val="single" w:sz="4" w:space="0" w:color="auto"/>
            </w:tcBorders>
          </w:tcPr>
          <w:p w14:paraId="0DB62DC3" w14:textId="77777777" w:rsidR="0034036C" w:rsidRPr="00CB62BE" w:rsidRDefault="0034036C" w:rsidP="00FF4448">
            <w:pPr>
              <w:pStyle w:val="TAH"/>
              <w:rPr>
                <w:rFonts w:cs="Arial"/>
                <w:lang w:eastAsia="ko-KR"/>
              </w:rPr>
            </w:pPr>
            <w:r>
              <w:rPr>
                <w:rFonts w:cs="Arial"/>
                <w:lang w:eastAsia="ko-KR"/>
              </w:rPr>
              <w:t xml:space="preserve">75+100+50 or 50+100+75 </w:t>
            </w:r>
            <w:r w:rsidRPr="00CB62BE">
              <w:rPr>
                <w:rFonts w:cs="Arial"/>
                <w:lang w:eastAsia="ko-KR"/>
              </w:rPr>
              <w:t xml:space="preserve">RB </w:t>
            </w:r>
          </w:p>
          <w:p w14:paraId="2106379B" w14:textId="77777777" w:rsidR="0034036C" w:rsidRPr="00CB62BE" w:rsidRDefault="0034036C" w:rsidP="00FF4448">
            <w:pPr>
              <w:pStyle w:val="TAH"/>
              <w:rPr>
                <w:rFonts w:cs="Arial"/>
                <w:lang w:eastAsia="ko-KR"/>
              </w:rPr>
            </w:pPr>
            <w:r w:rsidRPr="00CB62BE">
              <w:rPr>
                <w:rFonts w:cs="Arial"/>
                <w:lang w:eastAsia="ko-KR"/>
              </w:rPr>
              <w:t>(</w:t>
            </w:r>
            <w:r>
              <w:rPr>
                <w:rFonts w:cs="Arial"/>
                <w:lang w:eastAsia="ko-KR"/>
              </w:rPr>
              <w:t>44.75</w:t>
            </w:r>
            <w:r w:rsidRPr="00CB62BE">
              <w:rPr>
                <w:rFonts w:cs="Arial"/>
                <w:lang w:eastAsia="ko-KR"/>
              </w:rPr>
              <w:t xml:space="preserve"> MHz)</w:t>
            </w:r>
          </w:p>
        </w:tc>
        <w:tc>
          <w:tcPr>
            <w:tcW w:w="1253" w:type="dxa"/>
            <w:tcBorders>
              <w:top w:val="single" w:sz="4" w:space="0" w:color="auto"/>
              <w:left w:val="single" w:sz="4" w:space="0" w:color="auto"/>
              <w:bottom w:val="single" w:sz="4" w:space="0" w:color="auto"/>
              <w:right w:val="single" w:sz="4" w:space="0" w:color="auto"/>
            </w:tcBorders>
          </w:tcPr>
          <w:p w14:paraId="068FFDC5" w14:textId="77777777" w:rsidR="0034036C" w:rsidRPr="00CB62BE" w:rsidRDefault="0034036C" w:rsidP="00FF4448">
            <w:pPr>
              <w:pStyle w:val="TAH"/>
              <w:rPr>
                <w:rFonts w:cs="Arial"/>
                <w:lang w:eastAsia="ko-KR"/>
              </w:rPr>
            </w:pPr>
            <w:r>
              <w:rPr>
                <w:rFonts w:cs="Arial"/>
                <w:lang w:eastAsia="ko-KR"/>
              </w:rPr>
              <w:t xml:space="preserve">100+50+100 </w:t>
            </w:r>
            <w:r w:rsidRPr="00CB62BE">
              <w:rPr>
                <w:rFonts w:cs="Arial"/>
                <w:lang w:eastAsia="ko-KR"/>
              </w:rPr>
              <w:t>RB (</w:t>
            </w:r>
            <w:r>
              <w:rPr>
                <w:rFonts w:cs="Arial"/>
                <w:lang w:eastAsia="ko-KR"/>
              </w:rPr>
              <w:t>48.8</w:t>
            </w:r>
            <w:r w:rsidRPr="00CB62BE">
              <w:rPr>
                <w:rFonts w:cs="Arial"/>
                <w:lang w:eastAsia="ko-KR"/>
              </w:rPr>
              <w:t xml:space="preserve"> MHz)</w:t>
            </w:r>
          </w:p>
        </w:tc>
        <w:tc>
          <w:tcPr>
            <w:tcW w:w="1254" w:type="dxa"/>
            <w:tcBorders>
              <w:top w:val="single" w:sz="4" w:space="0" w:color="auto"/>
              <w:left w:val="single" w:sz="4" w:space="0" w:color="auto"/>
              <w:bottom w:val="single" w:sz="4" w:space="0" w:color="auto"/>
              <w:right w:val="single" w:sz="4" w:space="0" w:color="auto"/>
            </w:tcBorders>
          </w:tcPr>
          <w:p w14:paraId="5D07147B" w14:textId="77777777" w:rsidR="0034036C" w:rsidRPr="00CB62BE" w:rsidRDefault="0034036C" w:rsidP="00FF4448">
            <w:pPr>
              <w:pStyle w:val="TAH"/>
              <w:rPr>
                <w:rFonts w:cs="Arial"/>
                <w:lang w:eastAsia="ko-KR"/>
              </w:rPr>
            </w:pPr>
            <w:r>
              <w:rPr>
                <w:rFonts w:cs="Arial"/>
                <w:lang w:eastAsia="ko-KR"/>
              </w:rPr>
              <w:t>75+100+75 or 100+100+50 or 50+100+100 RB</w:t>
            </w:r>
            <w:r w:rsidRPr="00CB62BE">
              <w:rPr>
                <w:rFonts w:cs="Arial"/>
                <w:lang w:eastAsia="ko-KR"/>
              </w:rPr>
              <w:t xml:space="preserve"> (</w:t>
            </w:r>
            <w:r>
              <w:rPr>
                <w:rFonts w:cs="Arial"/>
                <w:lang w:eastAsia="ko-KR"/>
              </w:rPr>
              <w:t>49.7</w:t>
            </w:r>
            <w:r w:rsidRPr="00CB62BE">
              <w:rPr>
                <w:rFonts w:cs="Arial"/>
                <w:lang w:eastAsia="ko-KR"/>
              </w:rPr>
              <w:t xml:space="preserve"> MHz)</w:t>
            </w:r>
          </w:p>
        </w:tc>
        <w:tc>
          <w:tcPr>
            <w:tcW w:w="1254" w:type="dxa"/>
            <w:tcBorders>
              <w:top w:val="single" w:sz="4" w:space="0" w:color="auto"/>
              <w:left w:val="single" w:sz="4" w:space="0" w:color="auto"/>
              <w:bottom w:val="single" w:sz="4" w:space="0" w:color="auto"/>
              <w:right w:val="single" w:sz="4" w:space="0" w:color="auto"/>
            </w:tcBorders>
          </w:tcPr>
          <w:p w14:paraId="73A98913" w14:textId="77777777" w:rsidR="0034036C" w:rsidRPr="00CB62BE" w:rsidRDefault="0034036C" w:rsidP="00FF4448">
            <w:pPr>
              <w:pStyle w:val="TAH"/>
              <w:rPr>
                <w:rFonts w:cs="Arial"/>
                <w:lang w:eastAsia="ko-KR"/>
              </w:rPr>
            </w:pPr>
            <w:r>
              <w:rPr>
                <w:rFonts w:cs="Arial"/>
                <w:lang w:eastAsia="ko-KR"/>
              </w:rPr>
              <w:t xml:space="preserve">75+75+100 or 100+75+75 RB </w:t>
            </w:r>
            <w:r w:rsidRPr="00CB62BE">
              <w:rPr>
                <w:rFonts w:cs="Arial"/>
                <w:lang w:eastAsia="ko-KR"/>
              </w:rPr>
              <w:t>(</w:t>
            </w:r>
            <w:r>
              <w:rPr>
                <w:rFonts w:cs="Arial"/>
                <w:lang w:eastAsia="ko-KR"/>
              </w:rPr>
              <w:t>49.85</w:t>
            </w:r>
            <w:r w:rsidRPr="00CB62BE">
              <w:rPr>
                <w:rFonts w:cs="Arial"/>
                <w:lang w:eastAsia="ko-KR"/>
              </w:rPr>
              <w:t xml:space="preserve"> MHz)</w:t>
            </w:r>
          </w:p>
        </w:tc>
        <w:tc>
          <w:tcPr>
            <w:tcW w:w="1658" w:type="dxa"/>
            <w:tcBorders>
              <w:top w:val="single" w:sz="4" w:space="0" w:color="auto"/>
              <w:left w:val="single" w:sz="4" w:space="0" w:color="auto"/>
              <w:bottom w:val="single" w:sz="4" w:space="0" w:color="auto"/>
              <w:right w:val="single" w:sz="4" w:space="0" w:color="auto"/>
            </w:tcBorders>
          </w:tcPr>
          <w:p w14:paraId="49FC884D" w14:textId="77777777" w:rsidR="0034036C" w:rsidRPr="00CB62BE" w:rsidRDefault="0034036C" w:rsidP="00FF4448">
            <w:pPr>
              <w:pStyle w:val="TAH"/>
              <w:rPr>
                <w:rFonts w:cs="Arial"/>
                <w:lang w:eastAsia="ko-KR"/>
              </w:rPr>
            </w:pPr>
            <w:r w:rsidRPr="00CB62BE">
              <w:rPr>
                <w:rFonts w:cs="Arial"/>
                <w:lang w:eastAsia="ko-KR"/>
              </w:rPr>
              <w:t>Measurement bandwidth</w:t>
            </w:r>
          </w:p>
        </w:tc>
      </w:tr>
      <w:tr w:rsidR="0034036C" w:rsidRPr="00CB62BE" w14:paraId="271722EF"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110140E5" w14:textId="77777777" w:rsidR="0034036C" w:rsidRPr="00CB62BE" w:rsidRDefault="0034036C" w:rsidP="00FF4448">
            <w:pPr>
              <w:pStyle w:val="TAC"/>
              <w:rPr>
                <w:rFonts w:cs="Arial"/>
                <w:b/>
                <w:lang w:eastAsia="ko-KR"/>
              </w:rPr>
            </w:pPr>
            <w:r w:rsidRPr="00CB62BE">
              <w:rPr>
                <w:rFonts w:cs="Arial"/>
                <w:lang w:eastAsia="ko-KR"/>
              </w:rPr>
              <w:sym w:font="Symbol" w:char="F0B1"/>
            </w:r>
            <w:r w:rsidRPr="00CB62BE">
              <w:rPr>
                <w:rFonts w:cs="Arial"/>
                <w:lang w:eastAsia="ko-KR"/>
              </w:rPr>
              <w:t xml:space="preserve"> 0-1</w:t>
            </w:r>
          </w:p>
        </w:tc>
        <w:tc>
          <w:tcPr>
            <w:tcW w:w="1253" w:type="dxa"/>
            <w:tcBorders>
              <w:top w:val="single" w:sz="4" w:space="0" w:color="auto"/>
              <w:left w:val="single" w:sz="4" w:space="0" w:color="auto"/>
              <w:bottom w:val="single" w:sz="4" w:space="0" w:color="auto"/>
              <w:right w:val="single" w:sz="4" w:space="0" w:color="auto"/>
            </w:tcBorders>
          </w:tcPr>
          <w:p w14:paraId="78233F45" w14:textId="77777777" w:rsidR="0034036C" w:rsidRPr="00CB62BE" w:rsidRDefault="0034036C" w:rsidP="00FF4448">
            <w:pPr>
              <w:pStyle w:val="TAC"/>
              <w:rPr>
                <w:rFonts w:cs="Arial"/>
                <w:lang w:eastAsia="ko-KR"/>
              </w:rPr>
            </w:pPr>
            <w:r>
              <w:rPr>
                <w:rFonts w:cs="Arial"/>
                <w:lang w:eastAsia="ko-KR"/>
              </w:rPr>
              <w:t>-14.5</w:t>
            </w:r>
          </w:p>
        </w:tc>
        <w:tc>
          <w:tcPr>
            <w:tcW w:w="1254" w:type="dxa"/>
            <w:tcBorders>
              <w:top w:val="single" w:sz="4" w:space="0" w:color="auto"/>
              <w:left w:val="single" w:sz="4" w:space="0" w:color="auto"/>
              <w:bottom w:val="single" w:sz="4" w:space="0" w:color="auto"/>
              <w:right w:val="single" w:sz="4" w:space="0" w:color="auto"/>
            </w:tcBorders>
          </w:tcPr>
          <w:p w14:paraId="7B3F2F1A"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14.5</w:t>
            </w:r>
          </w:p>
        </w:tc>
        <w:tc>
          <w:tcPr>
            <w:tcW w:w="1254" w:type="dxa"/>
            <w:tcBorders>
              <w:top w:val="single" w:sz="4" w:space="0" w:color="auto"/>
              <w:left w:val="single" w:sz="4" w:space="0" w:color="auto"/>
              <w:bottom w:val="single" w:sz="4" w:space="0" w:color="auto"/>
              <w:right w:val="single" w:sz="4" w:space="0" w:color="auto"/>
            </w:tcBorders>
          </w:tcPr>
          <w:p w14:paraId="41FEEE28"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14</w:t>
            </w:r>
            <w:r w:rsidRPr="00CB62BE">
              <w:rPr>
                <w:rFonts w:cs="Arial"/>
                <w:lang w:eastAsia="ko-KR"/>
              </w:rPr>
              <w:t>.5</w:t>
            </w:r>
          </w:p>
        </w:tc>
        <w:tc>
          <w:tcPr>
            <w:tcW w:w="1253" w:type="dxa"/>
            <w:tcBorders>
              <w:top w:val="single" w:sz="4" w:space="0" w:color="auto"/>
              <w:left w:val="single" w:sz="4" w:space="0" w:color="auto"/>
              <w:bottom w:val="single" w:sz="4" w:space="0" w:color="auto"/>
              <w:right w:val="single" w:sz="4" w:space="0" w:color="auto"/>
            </w:tcBorders>
          </w:tcPr>
          <w:p w14:paraId="6C035C28" w14:textId="77777777" w:rsidR="0034036C" w:rsidRPr="00CB62BE" w:rsidRDefault="0034036C" w:rsidP="00FF4448">
            <w:pPr>
              <w:pStyle w:val="TAC"/>
              <w:rPr>
                <w:rFonts w:cs="Arial"/>
                <w:b/>
                <w:lang w:eastAsia="ko-KR"/>
              </w:rPr>
            </w:pPr>
            <w:r w:rsidRPr="00CB62BE">
              <w:rPr>
                <w:rFonts w:cs="Arial"/>
                <w:lang w:eastAsia="ko-KR"/>
              </w:rPr>
              <w:t>-</w:t>
            </w:r>
            <w:r>
              <w:rPr>
                <w:rFonts w:cs="Arial"/>
                <w:lang w:eastAsia="ko-KR"/>
              </w:rPr>
              <w:t>15</w:t>
            </w:r>
          </w:p>
        </w:tc>
        <w:tc>
          <w:tcPr>
            <w:tcW w:w="1254" w:type="dxa"/>
            <w:tcBorders>
              <w:top w:val="single" w:sz="4" w:space="0" w:color="auto"/>
              <w:left w:val="single" w:sz="4" w:space="0" w:color="auto"/>
              <w:bottom w:val="single" w:sz="4" w:space="0" w:color="auto"/>
              <w:right w:val="single" w:sz="4" w:space="0" w:color="auto"/>
            </w:tcBorders>
          </w:tcPr>
          <w:p w14:paraId="57F34C63"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1</w:t>
            </w:r>
            <w:r w:rsidRPr="00CB62BE">
              <w:rPr>
                <w:rFonts w:cs="Arial"/>
                <w:lang w:eastAsia="ko-KR"/>
              </w:rPr>
              <w:t>5</w:t>
            </w:r>
          </w:p>
        </w:tc>
        <w:tc>
          <w:tcPr>
            <w:tcW w:w="1254" w:type="dxa"/>
            <w:tcBorders>
              <w:top w:val="single" w:sz="4" w:space="0" w:color="auto"/>
              <w:left w:val="single" w:sz="4" w:space="0" w:color="auto"/>
              <w:bottom w:val="single" w:sz="4" w:space="0" w:color="auto"/>
              <w:right w:val="single" w:sz="4" w:space="0" w:color="auto"/>
            </w:tcBorders>
          </w:tcPr>
          <w:p w14:paraId="2BC6547F" w14:textId="77777777" w:rsidR="0034036C" w:rsidRPr="00CB62BE" w:rsidRDefault="0034036C" w:rsidP="00FF4448">
            <w:pPr>
              <w:pStyle w:val="TAC"/>
              <w:rPr>
                <w:rFonts w:cs="Arial"/>
                <w:b/>
                <w:lang w:eastAsia="ko-KR"/>
              </w:rPr>
            </w:pPr>
            <w:r w:rsidRPr="00CB62BE">
              <w:rPr>
                <w:rFonts w:cs="Arial"/>
                <w:lang w:eastAsia="ko-KR"/>
              </w:rPr>
              <w:t>-</w:t>
            </w:r>
            <w:r>
              <w:rPr>
                <w:rFonts w:cs="Arial"/>
                <w:lang w:eastAsia="ko-KR"/>
              </w:rPr>
              <w:t>15</w:t>
            </w:r>
          </w:p>
        </w:tc>
        <w:tc>
          <w:tcPr>
            <w:tcW w:w="1658" w:type="dxa"/>
            <w:tcBorders>
              <w:top w:val="single" w:sz="4" w:space="0" w:color="auto"/>
              <w:left w:val="single" w:sz="4" w:space="0" w:color="auto"/>
              <w:bottom w:val="single" w:sz="4" w:space="0" w:color="auto"/>
              <w:right w:val="single" w:sz="4" w:space="0" w:color="auto"/>
            </w:tcBorders>
          </w:tcPr>
          <w:p w14:paraId="72A46081" w14:textId="77777777" w:rsidR="0034036C" w:rsidRPr="00D2467B" w:rsidRDefault="0034036C" w:rsidP="00FF4448">
            <w:pPr>
              <w:pStyle w:val="TAC"/>
              <w:rPr>
                <w:rFonts w:cs="Arial"/>
                <w:lang w:eastAsia="ko-KR"/>
              </w:rPr>
            </w:pPr>
            <w:r w:rsidRPr="00CB62BE">
              <w:rPr>
                <w:rFonts w:cs="Arial"/>
                <w:lang w:eastAsia="ko-KR"/>
              </w:rPr>
              <w:t>3</w:t>
            </w:r>
            <w:r>
              <w:rPr>
                <w:rFonts w:cs="Arial"/>
                <w:lang w:eastAsia="ko-KR"/>
              </w:rPr>
              <w:t>0</w:t>
            </w:r>
            <w:r w:rsidRPr="00CB62BE">
              <w:rPr>
                <w:rFonts w:cs="Arial"/>
                <w:lang w:eastAsia="ko-KR"/>
              </w:rPr>
              <w:t>0 kHz</w:t>
            </w:r>
          </w:p>
        </w:tc>
      </w:tr>
      <w:tr w:rsidR="0034036C" w:rsidRPr="00CB62BE" w14:paraId="1C05F0E1"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3DA3FE38"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1-5</w:t>
            </w:r>
          </w:p>
        </w:tc>
        <w:tc>
          <w:tcPr>
            <w:tcW w:w="1253" w:type="dxa"/>
            <w:tcBorders>
              <w:top w:val="single" w:sz="4" w:space="0" w:color="auto"/>
              <w:left w:val="single" w:sz="4" w:space="0" w:color="auto"/>
              <w:bottom w:val="single" w:sz="4" w:space="0" w:color="auto"/>
              <w:right w:val="single" w:sz="4" w:space="0" w:color="auto"/>
            </w:tcBorders>
          </w:tcPr>
          <w:p w14:paraId="575C8A8D" w14:textId="77777777" w:rsidR="0034036C" w:rsidRPr="00CB62BE" w:rsidRDefault="0034036C" w:rsidP="00FF4448">
            <w:pPr>
              <w:pStyle w:val="TAC"/>
              <w:rPr>
                <w:rFonts w:cs="Arial"/>
                <w:lang w:eastAsia="ko-KR"/>
              </w:rPr>
            </w:pPr>
            <w:r w:rsidRPr="00CB62BE">
              <w:rPr>
                <w:rFonts w:cs="Arial"/>
                <w:lang w:eastAsia="ko-KR"/>
              </w:rPr>
              <w:t>-10</w:t>
            </w:r>
          </w:p>
        </w:tc>
        <w:tc>
          <w:tcPr>
            <w:tcW w:w="1254" w:type="dxa"/>
            <w:tcBorders>
              <w:top w:val="single" w:sz="4" w:space="0" w:color="auto"/>
              <w:left w:val="single" w:sz="4" w:space="0" w:color="auto"/>
              <w:bottom w:val="single" w:sz="4" w:space="0" w:color="auto"/>
              <w:right w:val="single" w:sz="4" w:space="0" w:color="auto"/>
            </w:tcBorders>
          </w:tcPr>
          <w:p w14:paraId="143C25C2" w14:textId="77777777" w:rsidR="0034036C" w:rsidRPr="00CB62BE" w:rsidRDefault="0034036C" w:rsidP="00FF4448">
            <w:pPr>
              <w:pStyle w:val="TAC"/>
              <w:rPr>
                <w:rFonts w:cs="Arial"/>
                <w:lang w:eastAsia="ko-KR"/>
              </w:rPr>
            </w:pPr>
            <w:r w:rsidRPr="00CB62BE">
              <w:rPr>
                <w:rFonts w:cs="Arial"/>
                <w:lang w:eastAsia="ko-KR"/>
              </w:rPr>
              <w:t>-10</w:t>
            </w:r>
          </w:p>
        </w:tc>
        <w:tc>
          <w:tcPr>
            <w:tcW w:w="1254" w:type="dxa"/>
            <w:tcBorders>
              <w:top w:val="single" w:sz="4" w:space="0" w:color="auto"/>
              <w:left w:val="single" w:sz="4" w:space="0" w:color="auto"/>
              <w:bottom w:val="single" w:sz="4" w:space="0" w:color="auto"/>
              <w:right w:val="single" w:sz="4" w:space="0" w:color="auto"/>
            </w:tcBorders>
          </w:tcPr>
          <w:p w14:paraId="6281317B" w14:textId="77777777" w:rsidR="0034036C" w:rsidRPr="00CB62BE" w:rsidRDefault="0034036C" w:rsidP="00FF4448">
            <w:pPr>
              <w:pStyle w:val="TAC"/>
              <w:rPr>
                <w:rFonts w:cs="Arial"/>
                <w:lang w:eastAsia="ko-KR"/>
              </w:rPr>
            </w:pPr>
            <w:r w:rsidRPr="00CB62BE">
              <w:rPr>
                <w:rFonts w:cs="Arial"/>
                <w:lang w:eastAsia="ko-KR"/>
              </w:rPr>
              <w:t>-10</w:t>
            </w:r>
          </w:p>
        </w:tc>
        <w:tc>
          <w:tcPr>
            <w:tcW w:w="1253" w:type="dxa"/>
            <w:tcBorders>
              <w:top w:val="single" w:sz="4" w:space="0" w:color="auto"/>
              <w:left w:val="single" w:sz="4" w:space="0" w:color="auto"/>
              <w:bottom w:val="single" w:sz="4" w:space="0" w:color="auto"/>
              <w:right w:val="single" w:sz="4" w:space="0" w:color="auto"/>
            </w:tcBorders>
          </w:tcPr>
          <w:p w14:paraId="115429C2" w14:textId="77777777" w:rsidR="0034036C" w:rsidRPr="00CB62BE" w:rsidRDefault="0034036C" w:rsidP="00FF4448">
            <w:pPr>
              <w:pStyle w:val="TAC"/>
              <w:rPr>
                <w:rFonts w:cs="Arial"/>
                <w:lang w:eastAsia="ko-KR"/>
              </w:rPr>
            </w:pPr>
            <w:r w:rsidRPr="00CB62BE">
              <w:rPr>
                <w:rFonts w:cs="Arial"/>
                <w:lang w:eastAsia="ko-KR"/>
              </w:rPr>
              <w:t>-10</w:t>
            </w:r>
          </w:p>
        </w:tc>
        <w:tc>
          <w:tcPr>
            <w:tcW w:w="1254" w:type="dxa"/>
            <w:tcBorders>
              <w:top w:val="single" w:sz="4" w:space="0" w:color="auto"/>
              <w:left w:val="single" w:sz="4" w:space="0" w:color="auto"/>
              <w:bottom w:val="single" w:sz="4" w:space="0" w:color="auto"/>
              <w:right w:val="single" w:sz="4" w:space="0" w:color="auto"/>
            </w:tcBorders>
          </w:tcPr>
          <w:p w14:paraId="64D2A46E" w14:textId="77777777" w:rsidR="0034036C" w:rsidRPr="00CB62BE" w:rsidRDefault="0034036C" w:rsidP="00FF4448">
            <w:pPr>
              <w:pStyle w:val="TAC"/>
              <w:rPr>
                <w:rFonts w:cs="Arial"/>
                <w:lang w:eastAsia="ko-KR"/>
              </w:rPr>
            </w:pPr>
            <w:r w:rsidRPr="00CB62BE">
              <w:rPr>
                <w:rFonts w:cs="Arial"/>
                <w:lang w:eastAsia="ko-KR"/>
              </w:rPr>
              <w:t>-10</w:t>
            </w:r>
          </w:p>
        </w:tc>
        <w:tc>
          <w:tcPr>
            <w:tcW w:w="1254" w:type="dxa"/>
            <w:tcBorders>
              <w:top w:val="single" w:sz="4" w:space="0" w:color="auto"/>
              <w:left w:val="single" w:sz="4" w:space="0" w:color="auto"/>
              <w:bottom w:val="single" w:sz="4" w:space="0" w:color="auto"/>
              <w:right w:val="single" w:sz="4" w:space="0" w:color="auto"/>
            </w:tcBorders>
          </w:tcPr>
          <w:p w14:paraId="7FFB0F8F" w14:textId="77777777" w:rsidR="0034036C" w:rsidRPr="00CB62BE" w:rsidRDefault="0034036C" w:rsidP="00FF4448">
            <w:pPr>
              <w:pStyle w:val="TAC"/>
              <w:rPr>
                <w:rFonts w:cs="Arial"/>
                <w:lang w:eastAsia="ko-KR"/>
              </w:rPr>
            </w:pPr>
            <w:r w:rsidRPr="00CB62BE">
              <w:rPr>
                <w:rFonts w:cs="Arial"/>
                <w:lang w:eastAsia="ko-KR"/>
              </w:rPr>
              <w:t>-10</w:t>
            </w:r>
          </w:p>
        </w:tc>
        <w:tc>
          <w:tcPr>
            <w:tcW w:w="1658" w:type="dxa"/>
            <w:tcBorders>
              <w:top w:val="single" w:sz="4" w:space="0" w:color="auto"/>
              <w:left w:val="single" w:sz="4" w:space="0" w:color="auto"/>
              <w:bottom w:val="single" w:sz="4" w:space="0" w:color="auto"/>
              <w:right w:val="single" w:sz="4" w:space="0" w:color="auto"/>
            </w:tcBorders>
          </w:tcPr>
          <w:p w14:paraId="5D90EDF6"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49F3B5D5"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2AF69A8B"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5-</w:t>
            </w:r>
            <w:r>
              <w:rPr>
                <w:rFonts w:cs="Arial"/>
                <w:lang w:eastAsia="ko-KR"/>
              </w:rPr>
              <w:t>42.15</w:t>
            </w:r>
          </w:p>
        </w:tc>
        <w:tc>
          <w:tcPr>
            <w:tcW w:w="1253" w:type="dxa"/>
            <w:tcBorders>
              <w:top w:val="single" w:sz="4" w:space="0" w:color="auto"/>
              <w:left w:val="single" w:sz="4" w:space="0" w:color="auto"/>
              <w:bottom w:val="single" w:sz="4" w:space="0" w:color="auto"/>
              <w:right w:val="single" w:sz="4" w:space="0" w:color="auto"/>
            </w:tcBorders>
          </w:tcPr>
          <w:p w14:paraId="51937FD1"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229B4D0B"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3AE769DA" w14:textId="77777777" w:rsidR="0034036C" w:rsidRPr="00CB62BE" w:rsidRDefault="0034036C" w:rsidP="00FF4448">
            <w:pPr>
              <w:pStyle w:val="TAC"/>
              <w:rPr>
                <w:rFonts w:cs="Arial"/>
                <w:lang w:eastAsia="ko-KR"/>
              </w:rPr>
            </w:pPr>
            <w:r w:rsidRPr="00CB62BE">
              <w:rPr>
                <w:rFonts w:cs="Arial"/>
                <w:lang w:eastAsia="ko-KR"/>
              </w:rPr>
              <w:t>-13</w:t>
            </w:r>
          </w:p>
        </w:tc>
        <w:tc>
          <w:tcPr>
            <w:tcW w:w="1253" w:type="dxa"/>
            <w:tcBorders>
              <w:top w:val="single" w:sz="4" w:space="0" w:color="auto"/>
              <w:left w:val="single" w:sz="4" w:space="0" w:color="auto"/>
              <w:bottom w:val="single" w:sz="4" w:space="0" w:color="auto"/>
              <w:right w:val="single" w:sz="4" w:space="0" w:color="auto"/>
            </w:tcBorders>
          </w:tcPr>
          <w:p w14:paraId="5AD49547"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286FB0C4"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5FDD1F3A" w14:textId="77777777" w:rsidR="0034036C" w:rsidRPr="00CB62BE" w:rsidRDefault="0034036C" w:rsidP="00FF4448">
            <w:pPr>
              <w:pStyle w:val="TAC"/>
              <w:rPr>
                <w:rFonts w:cs="Arial"/>
                <w:lang w:eastAsia="ko-KR"/>
              </w:rPr>
            </w:pPr>
            <w:r w:rsidRPr="00CB62BE">
              <w:rPr>
                <w:rFonts w:cs="Arial"/>
                <w:lang w:eastAsia="ko-KR"/>
              </w:rPr>
              <w:t>-13</w:t>
            </w:r>
          </w:p>
        </w:tc>
        <w:tc>
          <w:tcPr>
            <w:tcW w:w="1658" w:type="dxa"/>
            <w:tcBorders>
              <w:top w:val="single" w:sz="4" w:space="0" w:color="auto"/>
              <w:left w:val="single" w:sz="4" w:space="0" w:color="auto"/>
              <w:bottom w:val="single" w:sz="4" w:space="0" w:color="auto"/>
              <w:right w:val="single" w:sz="4" w:space="0" w:color="auto"/>
            </w:tcBorders>
          </w:tcPr>
          <w:p w14:paraId="4103CD9C"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58346653"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25939641"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42.15</w:t>
            </w:r>
            <w:r w:rsidRPr="00CB62BE">
              <w:rPr>
                <w:rFonts w:cs="Arial"/>
                <w:lang w:eastAsia="ko-KR"/>
              </w:rPr>
              <w:t>-</w:t>
            </w:r>
            <w:r>
              <w:rPr>
                <w:rFonts w:cs="Arial"/>
                <w:lang w:eastAsia="ko-KR"/>
              </w:rPr>
              <w:t>42.6</w:t>
            </w:r>
          </w:p>
        </w:tc>
        <w:tc>
          <w:tcPr>
            <w:tcW w:w="1253" w:type="dxa"/>
            <w:tcBorders>
              <w:top w:val="single" w:sz="4" w:space="0" w:color="auto"/>
              <w:left w:val="single" w:sz="4" w:space="0" w:color="auto"/>
              <w:bottom w:val="single" w:sz="4" w:space="0" w:color="auto"/>
              <w:right w:val="single" w:sz="4" w:space="0" w:color="auto"/>
            </w:tcBorders>
          </w:tcPr>
          <w:p w14:paraId="29F80857" w14:textId="77777777"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2B64CB72" w14:textId="77777777" w:rsidR="0034036C" w:rsidRPr="00CB62BE" w:rsidRDefault="0034036C" w:rsidP="00FF4448">
            <w:pPr>
              <w:pStyle w:val="TAC"/>
              <w:rPr>
                <w:rFonts w:cs="Arial"/>
                <w:lang w:eastAsia="ko-KR"/>
              </w:rPr>
            </w:pPr>
            <w:r>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54DDA616" w14:textId="77777777" w:rsidR="0034036C" w:rsidRPr="00CB62BE" w:rsidRDefault="0034036C" w:rsidP="00FF4448">
            <w:pPr>
              <w:pStyle w:val="TAC"/>
              <w:rPr>
                <w:rFonts w:cs="Arial"/>
                <w:lang w:eastAsia="ko-KR"/>
              </w:rPr>
            </w:pPr>
            <w:r w:rsidRPr="00CB62BE">
              <w:rPr>
                <w:rFonts w:cs="Arial"/>
                <w:lang w:eastAsia="ko-KR"/>
              </w:rPr>
              <w:t>-13</w:t>
            </w:r>
          </w:p>
        </w:tc>
        <w:tc>
          <w:tcPr>
            <w:tcW w:w="1253" w:type="dxa"/>
            <w:tcBorders>
              <w:top w:val="single" w:sz="4" w:space="0" w:color="auto"/>
              <w:left w:val="single" w:sz="4" w:space="0" w:color="auto"/>
              <w:bottom w:val="single" w:sz="4" w:space="0" w:color="auto"/>
              <w:right w:val="single" w:sz="4" w:space="0" w:color="auto"/>
            </w:tcBorders>
          </w:tcPr>
          <w:p w14:paraId="56397361"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750C44D3"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72B944C4" w14:textId="77777777" w:rsidR="0034036C" w:rsidRPr="00CB62BE" w:rsidRDefault="0034036C" w:rsidP="00FF4448">
            <w:pPr>
              <w:pStyle w:val="TAC"/>
              <w:rPr>
                <w:rFonts w:cs="Arial"/>
                <w:lang w:eastAsia="ko-KR"/>
              </w:rPr>
            </w:pPr>
            <w:r w:rsidRPr="00CB62BE">
              <w:rPr>
                <w:rFonts w:cs="Arial"/>
                <w:lang w:eastAsia="ko-KR"/>
              </w:rPr>
              <w:t>-13</w:t>
            </w:r>
          </w:p>
        </w:tc>
        <w:tc>
          <w:tcPr>
            <w:tcW w:w="1658" w:type="dxa"/>
            <w:tcBorders>
              <w:top w:val="single" w:sz="4" w:space="0" w:color="auto"/>
              <w:left w:val="single" w:sz="4" w:space="0" w:color="auto"/>
              <w:bottom w:val="single" w:sz="4" w:space="0" w:color="auto"/>
              <w:right w:val="single" w:sz="4" w:space="0" w:color="auto"/>
            </w:tcBorders>
          </w:tcPr>
          <w:p w14:paraId="4890059E"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353BDC32"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6D465584" w14:textId="77777777" w:rsidR="0034036C" w:rsidRPr="00CB62BE" w:rsidRDefault="0034036C" w:rsidP="00FF4448">
            <w:pPr>
              <w:pStyle w:val="TAC"/>
              <w:rPr>
                <w:rFonts w:cs="Arial"/>
                <w:lang w:eastAsia="ko-KR"/>
              </w:rPr>
            </w:pPr>
            <w:r w:rsidRPr="00CB62BE">
              <w:rPr>
                <w:rFonts w:cs="Arial"/>
                <w:lang w:eastAsia="ko-KR"/>
              </w:rPr>
              <w:sym w:font="Symbol" w:char="F0B1"/>
            </w:r>
            <w:r>
              <w:rPr>
                <w:rFonts w:cs="Arial"/>
                <w:lang w:eastAsia="ko-KR"/>
              </w:rPr>
              <w:t>42.6</w:t>
            </w:r>
            <w:r w:rsidRPr="00CB62BE">
              <w:rPr>
                <w:rFonts w:cs="Arial"/>
                <w:lang w:eastAsia="ko-KR"/>
              </w:rPr>
              <w:t>-</w:t>
            </w:r>
            <w:r>
              <w:rPr>
                <w:rFonts w:cs="Arial"/>
                <w:lang w:eastAsia="ko-KR"/>
              </w:rPr>
              <w:t>42.75</w:t>
            </w:r>
          </w:p>
        </w:tc>
        <w:tc>
          <w:tcPr>
            <w:tcW w:w="1253" w:type="dxa"/>
            <w:tcBorders>
              <w:top w:val="single" w:sz="4" w:space="0" w:color="auto"/>
              <w:left w:val="single" w:sz="4" w:space="0" w:color="auto"/>
              <w:bottom w:val="single" w:sz="4" w:space="0" w:color="auto"/>
              <w:right w:val="single" w:sz="4" w:space="0" w:color="auto"/>
            </w:tcBorders>
          </w:tcPr>
          <w:p w14:paraId="3E4BA137"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767482FC"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6ED1ECBD" w14:textId="77777777" w:rsidR="0034036C" w:rsidRPr="00CB62BE" w:rsidRDefault="0034036C" w:rsidP="00FF4448">
            <w:pPr>
              <w:pStyle w:val="TAC"/>
              <w:rPr>
                <w:rFonts w:cs="Arial"/>
                <w:lang w:eastAsia="ko-KR"/>
              </w:rPr>
            </w:pPr>
            <w:r w:rsidRPr="00CB62BE">
              <w:rPr>
                <w:rFonts w:cs="Arial"/>
                <w:lang w:eastAsia="ko-KR"/>
              </w:rPr>
              <w:t>-13</w:t>
            </w:r>
          </w:p>
        </w:tc>
        <w:tc>
          <w:tcPr>
            <w:tcW w:w="1253" w:type="dxa"/>
            <w:tcBorders>
              <w:top w:val="single" w:sz="4" w:space="0" w:color="auto"/>
              <w:left w:val="single" w:sz="4" w:space="0" w:color="auto"/>
              <w:bottom w:val="single" w:sz="4" w:space="0" w:color="auto"/>
              <w:right w:val="single" w:sz="4" w:space="0" w:color="auto"/>
            </w:tcBorders>
          </w:tcPr>
          <w:p w14:paraId="0673FDC8"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2ADBA385"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471CF231" w14:textId="77777777" w:rsidR="0034036C" w:rsidRPr="00CB62BE" w:rsidRDefault="0034036C" w:rsidP="00FF4448">
            <w:pPr>
              <w:pStyle w:val="TAC"/>
              <w:rPr>
                <w:rFonts w:cs="Arial"/>
                <w:lang w:eastAsia="ko-KR"/>
              </w:rPr>
            </w:pPr>
            <w:r w:rsidRPr="00CB62BE">
              <w:rPr>
                <w:rFonts w:cs="Arial"/>
                <w:lang w:eastAsia="ko-KR"/>
              </w:rPr>
              <w:t>-13</w:t>
            </w:r>
          </w:p>
        </w:tc>
        <w:tc>
          <w:tcPr>
            <w:tcW w:w="1658" w:type="dxa"/>
            <w:tcBorders>
              <w:top w:val="single" w:sz="4" w:space="0" w:color="auto"/>
              <w:left w:val="single" w:sz="4" w:space="0" w:color="auto"/>
              <w:bottom w:val="single" w:sz="4" w:space="0" w:color="auto"/>
              <w:right w:val="single" w:sz="4" w:space="0" w:color="auto"/>
            </w:tcBorders>
          </w:tcPr>
          <w:p w14:paraId="3C842994"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390A4873"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547B444D"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42.75</w:t>
            </w:r>
            <w:r w:rsidRPr="00CB62BE">
              <w:rPr>
                <w:rFonts w:cs="Arial"/>
                <w:lang w:eastAsia="ko-KR"/>
              </w:rPr>
              <w:t>-</w:t>
            </w:r>
            <w:r>
              <w:rPr>
                <w:rFonts w:cs="Arial"/>
                <w:lang w:eastAsia="ko-KR"/>
              </w:rPr>
              <w:t>46.8</w:t>
            </w:r>
          </w:p>
        </w:tc>
        <w:tc>
          <w:tcPr>
            <w:tcW w:w="1253" w:type="dxa"/>
            <w:tcBorders>
              <w:top w:val="single" w:sz="4" w:space="0" w:color="auto"/>
              <w:left w:val="single" w:sz="4" w:space="0" w:color="auto"/>
              <w:bottom w:val="single" w:sz="4" w:space="0" w:color="auto"/>
              <w:right w:val="single" w:sz="4" w:space="0" w:color="auto"/>
            </w:tcBorders>
          </w:tcPr>
          <w:p w14:paraId="17F82B85"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26AA5639"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6FBA986E" w14:textId="77777777"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647697FD"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34B1B1A2"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1FF85CD6" w14:textId="77777777" w:rsidR="0034036C" w:rsidRPr="00CB62BE" w:rsidRDefault="0034036C" w:rsidP="00FF4448">
            <w:pPr>
              <w:pStyle w:val="TAC"/>
              <w:rPr>
                <w:rFonts w:cs="Arial"/>
                <w:lang w:eastAsia="ko-KR"/>
              </w:rPr>
            </w:pPr>
            <w:r w:rsidRPr="00CB62BE">
              <w:rPr>
                <w:rFonts w:cs="Arial"/>
                <w:lang w:eastAsia="ko-KR"/>
              </w:rPr>
              <w:t>-13</w:t>
            </w:r>
          </w:p>
        </w:tc>
        <w:tc>
          <w:tcPr>
            <w:tcW w:w="1658" w:type="dxa"/>
            <w:tcBorders>
              <w:top w:val="single" w:sz="4" w:space="0" w:color="auto"/>
              <w:left w:val="single" w:sz="4" w:space="0" w:color="auto"/>
              <w:bottom w:val="single" w:sz="4" w:space="0" w:color="auto"/>
              <w:right w:val="single" w:sz="4" w:space="0" w:color="auto"/>
            </w:tcBorders>
          </w:tcPr>
          <w:p w14:paraId="160E2E13"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2A21C001"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5A8A2A6F"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46.8</w:t>
            </w:r>
            <w:r w:rsidRPr="00CB62BE">
              <w:rPr>
                <w:rFonts w:cs="Arial"/>
                <w:lang w:eastAsia="ko-KR"/>
              </w:rPr>
              <w:t>-</w:t>
            </w:r>
            <w:r>
              <w:rPr>
                <w:rFonts w:cs="Arial"/>
                <w:lang w:eastAsia="ko-KR"/>
              </w:rPr>
              <w:t>47.7</w:t>
            </w:r>
          </w:p>
        </w:tc>
        <w:tc>
          <w:tcPr>
            <w:tcW w:w="1253" w:type="dxa"/>
            <w:tcBorders>
              <w:top w:val="single" w:sz="4" w:space="0" w:color="auto"/>
              <w:left w:val="single" w:sz="4" w:space="0" w:color="auto"/>
              <w:bottom w:val="single" w:sz="4" w:space="0" w:color="auto"/>
              <w:right w:val="single" w:sz="4" w:space="0" w:color="auto"/>
            </w:tcBorders>
          </w:tcPr>
          <w:p w14:paraId="018AC92F"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4454AFEB"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7FEDABC7" w14:textId="77777777"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5BE3DBB1"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4F6FEC71"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13CE8E69" w14:textId="77777777" w:rsidR="0034036C" w:rsidRPr="00CB62BE" w:rsidRDefault="0034036C" w:rsidP="00FF4448">
            <w:pPr>
              <w:pStyle w:val="TAC"/>
              <w:rPr>
                <w:rFonts w:cs="Arial"/>
                <w:lang w:eastAsia="ko-KR"/>
              </w:rPr>
            </w:pPr>
            <w:r w:rsidRPr="00CB62BE">
              <w:rPr>
                <w:rFonts w:cs="Arial"/>
                <w:lang w:eastAsia="ko-KR"/>
              </w:rPr>
              <w:t>-13</w:t>
            </w:r>
          </w:p>
        </w:tc>
        <w:tc>
          <w:tcPr>
            <w:tcW w:w="1658" w:type="dxa"/>
            <w:tcBorders>
              <w:top w:val="single" w:sz="4" w:space="0" w:color="auto"/>
              <w:left w:val="single" w:sz="4" w:space="0" w:color="auto"/>
              <w:bottom w:val="single" w:sz="4" w:space="0" w:color="auto"/>
              <w:right w:val="single" w:sz="4" w:space="0" w:color="auto"/>
            </w:tcBorders>
          </w:tcPr>
          <w:p w14:paraId="763A0013"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1BC0FAA5"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6BCFBDCD"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47.7</w:t>
            </w:r>
            <w:r w:rsidRPr="00CB62BE">
              <w:rPr>
                <w:rFonts w:cs="Arial"/>
                <w:lang w:eastAsia="ko-KR"/>
              </w:rPr>
              <w:t>-</w:t>
            </w:r>
            <w:r>
              <w:rPr>
                <w:rFonts w:cs="Arial"/>
                <w:lang w:eastAsia="ko-KR"/>
              </w:rPr>
              <w:t>47.85</w:t>
            </w:r>
          </w:p>
        </w:tc>
        <w:tc>
          <w:tcPr>
            <w:tcW w:w="1253" w:type="dxa"/>
            <w:tcBorders>
              <w:top w:val="single" w:sz="4" w:space="0" w:color="auto"/>
              <w:left w:val="single" w:sz="4" w:space="0" w:color="auto"/>
              <w:bottom w:val="single" w:sz="4" w:space="0" w:color="auto"/>
              <w:right w:val="single" w:sz="4" w:space="0" w:color="auto"/>
            </w:tcBorders>
          </w:tcPr>
          <w:p w14:paraId="1BB160B4" w14:textId="77777777"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7ED79D59"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30BC55DF" w14:textId="77777777"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44370D46"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0F05184A"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51818AE6" w14:textId="77777777" w:rsidR="0034036C" w:rsidRPr="00CB62BE" w:rsidRDefault="0034036C" w:rsidP="00FF4448">
            <w:pPr>
              <w:pStyle w:val="TAC"/>
              <w:rPr>
                <w:rFonts w:cs="Arial"/>
                <w:lang w:eastAsia="ko-KR"/>
              </w:rPr>
            </w:pPr>
            <w:r w:rsidRPr="00CB62BE">
              <w:rPr>
                <w:rFonts w:cs="Arial"/>
                <w:lang w:eastAsia="ko-KR"/>
              </w:rPr>
              <w:t>-13</w:t>
            </w:r>
          </w:p>
        </w:tc>
        <w:tc>
          <w:tcPr>
            <w:tcW w:w="1658" w:type="dxa"/>
            <w:tcBorders>
              <w:top w:val="single" w:sz="4" w:space="0" w:color="auto"/>
              <w:left w:val="single" w:sz="4" w:space="0" w:color="auto"/>
              <w:bottom w:val="single" w:sz="4" w:space="0" w:color="auto"/>
              <w:right w:val="single" w:sz="4" w:space="0" w:color="auto"/>
            </w:tcBorders>
          </w:tcPr>
          <w:p w14:paraId="71BA8659"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0AB95A9E"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555C5E96"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47.85</w:t>
            </w:r>
            <w:r w:rsidRPr="00CB62BE">
              <w:rPr>
                <w:rFonts w:cs="Arial"/>
                <w:lang w:eastAsia="ko-KR"/>
              </w:rPr>
              <w:t>-</w:t>
            </w:r>
            <w:r>
              <w:rPr>
                <w:rFonts w:cs="Arial"/>
                <w:lang w:eastAsia="ko-KR"/>
              </w:rPr>
              <w:t>49.15</w:t>
            </w:r>
          </w:p>
        </w:tc>
        <w:tc>
          <w:tcPr>
            <w:tcW w:w="1253" w:type="dxa"/>
            <w:tcBorders>
              <w:top w:val="single" w:sz="4" w:space="0" w:color="auto"/>
              <w:left w:val="single" w:sz="4" w:space="0" w:color="auto"/>
              <w:bottom w:val="single" w:sz="4" w:space="0" w:color="auto"/>
              <w:right w:val="single" w:sz="4" w:space="0" w:color="auto"/>
            </w:tcBorders>
          </w:tcPr>
          <w:p w14:paraId="53A587BE" w14:textId="77777777"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10556968" w14:textId="77777777"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37B9650B" w14:textId="77777777"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5E661B8E"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0E3BF825"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2DAB69F3"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25</w:t>
            </w:r>
          </w:p>
        </w:tc>
        <w:tc>
          <w:tcPr>
            <w:tcW w:w="1658" w:type="dxa"/>
            <w:tcBorders>
              <w:top w:val="single" w:sz="4" w:space="0" w:color="auto"/>
              <w:left w:val="single" w:sz="4" w:space="0" w:color="auto"/>
              <w:bottom w:val="single" w:sz="4" w:space="0" w:color="auto"/>
              <w:right w:val="single" w:sz="4" w:space="0" w:color="auto"/>
            </w:tcBorders>
          </w:tcPr>
          <w:p w14:paraId="240C6632"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507F52E7"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03D619B2"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49.15</w:t>
            </w:r>
            <w:r w:rsidRPr="00CB62BE">
              <w:rPr>
                <w:rFonts w:cs="Arial"/>
                <w:lang w:eastAsia="ko-KR"/>
              </w:rPr>
              <w:t>-</w:t>
            </w:r>
            <w:r>
              <w:rPr>
                <w:rFonts w:cs="Arial"/>
                <w:lang w:eastAsia="ko-KR"/>
              </w:rPr>
              <w:t>49.6</w:t>
            </w:r>
          </w:p>
        </w:tc>
        <w:tc>
          <w:tcPr>
            <w:tcW w:w="1253" w:type="dxa"/>
            <w:tcBorders>
              <w:top w:val="single" w:sz="4" w:space="0" w:color="auto"/>
              <w:left w:val="single" w:sz="4" w:space="0" w:color="auto"/>
              <w:bottom w:val="single" w:sz="4" w:space="0" w:color="auto"/>
              <w:right w:val="single" w:sz="4" w:space="0" w:color="auto"/>
            </w:tcBorders>
          </w:tcPr>
          <w:p w14:paraId="47A48147"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0D0062CD" w14:textId="77777777"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62DB1C6D" w14:textId="77777777"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0ADE6628"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1101B6DE"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09D12E2E"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25</w:t>
            </w:r>
          </w:p>
        </w:tc>
        <w:tc>
          <w:tcPr>
            <w:tcW w:w="1658" w:type="dxa"/>
            <w:tcBorders>
              <w:top w:val="single" w:sz="4" w:space="0" w:color="auto"/>
              <w:left w:val="single" w:sz="4" w:space="0" w:color="auto"/>
              <w:bottom w:val="single" w:sz="4" w:space="0" w:color="auto"/>
              <w:right w:val="single" w:sz="4" w:space="0" w:color="auto"/>
            </w:tcBorders>
          </w:tcPr>
          <w:p w14:paraId="38E551C9"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5BD71F56"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3F9C3B50"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49.6</w:t>
            </w:r>
            <w:r w:rsidRPr="00CB62BE">
              <w:rPr>
                <w:rFonts w:cs="Arial"/>
                <w:lang w:eastAsia="ko-KR"/>
              </w:rPr>
              <w:t>-</w:t>
            </w:r>
            <w:r>
              <w:rPr>
                <w:rFonts w:cs="Arial"/>
                <w:lang w:eastAsia="ko-KR"/>
              </w:rPr>
              <w:t>49.75</w:t>
            </w:r>
          </w:p>
        </w:tc>
        <w:tc>
          <w:tcPr>
            <w:tcW w:w="1253" w:type="dxa"/>
            <w:tcBorders>
              <w:top w:val="single" w:sz="4" w:space="0" w:color="auto"/>
              <w:left w:val="single" w:sz="4" w:space="0" w:color="auto"/>
              <w:bottom w:val="single" w:sz="4" w:space="0" w:color="auto"/>
              <w:right w:val="single" w:sz="4" w:space="0" w:color="auto"/>
            </w:tcBorders>
          </w:tcPr>
          <w:p w14:paraId="679C4C45"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7226D598"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56DD22F3" w14:textId="77777777" w:rsidR="0034036C" w:rsidRPr="00CB62BE" w:rsidRDefault="0034036C" w:rsidP="00FF4448">
            <w:pPr>
              <w:pStyle w:val="TAC"/>
              <w:rPr>
                <w:rFonts w:cs="Arial"/>
                <w:lang w:eastAsia="ko-KR"/>
              </w:rPr>
            </w:pPr>
            <w:r>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7C92B27E"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22D69365"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1CE15AD7"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25</w:t>
            </w:r>
          </w:p>
        </w:tc>
        <w:tc>
          <w:tcPr>
            <w:tcW w:w="1658" w:type="dxa"/>
            <w:tcBorders>
              <w:top w:val="single" w:sz="4" w:space="0" w:color="auto"/>
              <w:left w:val="single" w:sz="4" w:space="0" w:color="auto"/>
              <w:bottom w:val="single" w:sz="4" w:space="0" w:color="auto"/>
              <w:right w:val="single" w:sz="4" w:space="0" w:color="auto"/>
            </w:tcBorders>
          </w:tcPr>
          <w:p w14:paraId="0C66B915"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2A501CDA"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66DA15BC"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49.75</w:t>
            </w:r>
            <w:r w:rsidRPr="00CB62BE">
              <w:rPr>
                <w:rFonts w:cs="Arial"/>
                <w:lang w:eastAsia="ko-KR"/>
              </w:rPr>
              <w:t>-</w:t>
            </w:r>
            <w:r>
              <w:rPr>
                <w:rFonts w:cs="Arial"/>
                <w:lang w:eastAsia="ko-KR"/>
              </w:rPr>
              <w:t>53.8</w:t>
            </w:r>
          </w:p>
        </w:tc>
        <w:tc>
          <w:tcPr>
            <w:tcW w:w="1253" w:type="dxa"/>
            <w:tcBorders>
              <w:top w:val="single" w:sz="4" w:space="0" w:color="auto"/>
              <w:left w:val="single" w:sz="4" w:space="0" w:color="auto"/>
              <w:bottom w:val="single" w:sz="4" w:space="0" w:color="auto"/>
              <w:right w:val="single" w:sz="4" w:space="0" w:color="auto"/>
            </w:tcBorders>
          </w:tcPr>
          <w:p w14:paraId="5780B1ED"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7F36A8C3"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6EF52E9B" w14:textId="77777777" w:rsidR="0034036C" w:rsidRPr="00CB62BE" w:rsidRDefault="0034036C" w:rsidP="00FF4448">
            <w:pPr>
              <w:pStyle w:val="TAC"/>
              <w:rPr>
                <w:rFonts w:cs="Arial"/>
                <w:lang w:eastAsia="ko-KR"/>
              </w:rPr>
            </w:pPr>
          </w:p>
        </w:tc>
        <w:tc>
          <w:tcPr>
            <w:tcW w:w="1253" w:type="dxa"/>
            <w:tcBorders>
              <w:top w:val="single" w:sz="4" w:space="0" w:color="auto"/>
              <w:left w:val="single" w:sz="4" w:space="0" w:color="auto"/>
              <w:bottom w:val="single" w:sz="4" w:space="0" w:color="auto"/>
              <w:right w:val="single" w:sz="4" w:space="0" w:color="auto"/>
            </w:tcBorders>
          </w:tcPr>
          <w:p w14:paraId="4F09F48E" w14:textId="77777777"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4BF7DC5A"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7ECD50B1"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25</w:t>
            </w:r>
          </w:p>
        </w:tc>
        <w:tc>
          <w:tcPr>
            <w:tcW w:w="1658" w:type="dxa"/>
            <w:tcBorders>
              <w:top w:val="single" w:sz="4" w:space="0" w:color="auto"/>
              <w:left w:val="single" w:sz="4" w:space="0" w:color="auto"/>
              <w:bottom w:val="single" w:sz="4" w:space="0" w:color="auto"/>
              <w:right w:val="single" w:sz="4" w:space="0" w:color="auto"/>
            </w:tcBorders>
          </w:tcPr>
          <w:p w14:paraId="259D9B00"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5345856C"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5E6FA678"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53.8</w:t>
            </w:r>
            <w:r w:rsidRPr="00CB62BE">
              <w:rPr>
                <w:rFonts w:cs="Arial"/>
                <w:lang w:eastAsia="ko-KR"/>
              </w:rPr>
              <w:t>-</w:t>
            </w:r>
            <w:r>
              <w:rPr>
                <w:rFonts w:cs="Arial"/>
                <w:lang w:eastAsia="ko-KR"/>
              </w:rPr>
              <w:t>54.7</w:t>
            </w:r>
          </w:p>
        </w:tc>
        <w:tc>
          <w:tcPr>
            <w:tcW w:w="1253" w:type="dxa"/>
            <w:tcBorders>
              <w:top w:val="single" w:sz="4" w:space="0" w:color="auto"/>
              <w:left w:val="single" w:sz="4" w:space="0" w:color="auto"/>
              <w:bottom w:val="single" w:sz="4" w:space="0" w:color="auto"/>
              <w:right w:val="single" w:sz="4" w:space="0" w:color="auto"/>
            </w:tcBorders>
          </w:tcPr>
          <w:p w14:paraId="7C522A2C"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7728DF5B"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760D8C2F" w14:textId="77777777" w:rsidR="0034036C" w:rsidRPr="00CB62BE" w:rsidRDefault="0034036C" w:rsidP="00FF4448">
            <w:pPr>
              <w:pStyle w:val="TAC"/>
              <w:rPr>
                <w:rFonts w:cs="Arial"/>
                <w:lang w:eastAsia="ko-KR"/>
              </w:rPr>
            </w:pPr>
          </w:p>
        </w:tc>
        <w:tc>
          <w:tcPr>
            <w:tcW w:w="1253" w:type="dxa"/>
            <w:tcBorders>
              <w:top w:val="single" w:sz="4" w:space="0" w:color="auto"/>
              <w:left w:val="single" w:sz="4" w:space="0" w:color="auto"/>
              <w:bottom w:val="single" w:sz="4" w:space="0" w:color="auto"/>
              <w:right w:val="single" w:sz="4" w:space="0" w:color="auto"/>
            </w:tcBorders>
          </w:tcPr>
          <w:p w14:paraId="00C7D719"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0D937C7A" w14:textId="77777777"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6E1B161B" w14:textId="77777777" w:rsidR="0034036C" w:rsidRPr="00CB62BE" w:rsidRDefault="0034036C" w:rsidP="00FF4448">
            <w:pPr>
              <w:pStyle w:val="TAC"/>
              <w:rPr>
                <w:rFonts w:cs="Arial"/>
                <w:lang w:eastAsia="ko-KR"/>
              </w:rPr>
            </w:pPr>
            <w:r>
              <w:rPr>
                <w:rFonts w:cs="Arial"/>
                <w:lang w:eastAsia="ko-KR"/>
              </w:rPr>
              <w:t>-25</w:t>
            </w:r>
          </w:p>
        </w:tc>
        <w:tc>
          <w:tcPr>
            <w:tcW w:w="1658" w:type="dxa"/>
            <w:tcBorders>
              <w:top w:val="single" w:sz="4" w:space="0" w:color="auto"/>
              <w:left w:val="single" w:sz="4" w:space="0" w:color="auto"/>
              <w:bottom w:val="single" w:sz="4" w:space="0" w:color="auto"/>
              <w:right w:val="single" w:sz="4" w:space="0" w:color="auto"/>
            </w:tcBorders>
          </w:tcPr>
          <w:p w14:paraId="202C0195" w14:textId="77777777" w:rsidR="0034036C" w:rsidRPr="00CB62BE" w:rsidRDefault="0034036C" w:rsidP="00FF4448">
            <w:pPr>
              <w:pStyle w:val="TAC"/>
              <w:rPr>
                <w:rFonts w:cs="Arial"/>
                <w:lang w:eastAsia="ko-KR"/>
              </w:rPr>
            </w:pPr>
            <w:r>
              <w:rPr>
                <w:rFonts w:cs="Arial"/>
                <w:lang w:eastAsia="ko-KR"/>
              </w:rPr>
              <w:t>1 MHz</w:t>
            </w:r>
          </w:p>
        </w:tc>
      </w:tr>
      <w:tr w:rsidR="0034036C" w:rsidRPr="00CB62BE" w14:paraId="2751439D"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2D1C6756"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54.7</w:t>
            </w:r>
            <w:r w:rsidRPr="00CB62BE">
              <w:rPr>
                <w:rFonts w:cs="Arial"/>
                <w:lang w:eastAsia="ko-KR"/>
              </w:rPr>
              <w:t>-</w:t>
            </w:r>
            <w:r>
              <w:rPr>
                <w:rFonts w:cs="Arial"/>
                <w:lang w:eastAsia="ko-KR"/>
              </w:rPr>
              <w:t>54.85</w:t>
            </w:r>
          </w:p>
        </w:tc>
        <w:tc>
          <w:tcPr>
            <w:tcW w:w="1253" w:type="dxa"/>
            <w:tcBorders>
              <w:top w:val="single" w:sz="4" w:space="0" w:color="auto"/>
              <w:left w:val="single" w:sz="4" w:space="0" w:color="auto"/>
              <w:bottom w:val="single" w:sz="4" w:space="0" w:color="auto"/>
              <w:right w:val="single" w:sz="4" w:space="0" w:color="auto"/>
            </w:tcBorders>
          </w:tcPr>
          <w:p w14:paraId="35B525AF"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01738371"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478649DC" w14:textId="77777777" w:rsidR="0034036C" w:rsidRPr="00CB62BE" w:rsidRDefault="0034036C" w:rsidP="00FF4448">
            <w:pPr>
              <w:pStyle w:val="TAC"/>
              <w:rPr>
                <w:rFonts w:cs="Arial"/>
                <w:lang w:eastAsia="ko-KR"/>
              </w:rPr>
            </w:pPr>
          </w:p>
        </w:tc>
        <w:tc>
          <w:tcPr>
            <w:tcW w:w="1253" w:type="dxa"/>
            <w:tcBorders>
              <w:top w:val="single" w:sz="4" w:space="0" w:color="auto"/>
              <w:left w:val="single" w:sz="4" w:space="0" w:color="auto"/>
              <w:bottom w:val="single" w:sz="4" w:space="0" w:color="auto"/>
              <w:right w:val="single" w:sz="4" w:space="0" w:color="auto"/>
            </w:tcBorders>
          </w:tcPr>
          <w:p w14:paraId="05CC6587"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0D5F9A80"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27B6EBA8" w14:textId="77777777" w:rsidR="0034036C" w:rsidRPr="00CB62BE" w:rsidRDefault="0034036C" w:rsidP="00FF4448">
            <w:pPr>
              <w:pStyle w:val="TAC"/>
              <w:rPr>
                <w:rFonts w:cs="Arial"/>
                <w:lang w:eastAsia="ko-KR"/>
              </w:rPr>
            </w:pPr>
            <w:r>
              <w:rPr>
                <w:rFonts w:cs="Arial"/>
                <w:lang w:eastAsia="ko-KR"/>
              </w:rPr>
              <w:t>-25</w:t>
            </w:r>
          </w:p>
        </w:tc>
        <w:tc>
          <w:tcPr>
            <w:tcW w:w="1658" w:type="dxa"/>
            <w:tcBorders>
              <w:top w:val="single" w:sz="4" w:space="0" w:color="auto"/>
              <w:left w:val="single" w:sz="4" w:space="0" w:color="auto"/>
              <w:bottom w:val="single" w:sz="4" w:space="0" w:color="auto"/>
              <w:right w:val="single" w:sz="4" w:space="0" w:color="auto"/>
            </w:tcBorders>
          </w:tcPr>
          <w:p w14:paraId="2F7B46A0" w14:textId="77777777" w:rsidR="0034036C" w:rsidRPr="00CB62BE" w:rsidRDefault="0034036C" w:rsidP="00FF4448">
            <w:pPr>
              <w:pStyle w:val="TAC"/>
              <w:rPr>
                <w:rFonts w:cs="Arial"/>
                <w:lang w:eastAsia="ko-KR"/>
              </w:rPr>
            </w:pPr>
            <w:r>
              <w:rPr>
                <w:rFonts w:cs="Arial"/>
                <w:lang w:eastAsia="ko-KR"/>
              </w:rPr>
              <w:t>1 MHz</w:t>
            </w:r>
          </w:p>
        </w:tc>
      </w:tr>
      <w:tr w:rsidR="0034036C" w:rsidRPr="00CB62BE" w14:paraId="36AACC67" w14:textId="77777777" w:rsidTr="00FF4448">
        <w:trPr>
          <w:trHeight w:val="50"/>
          <w:jc w:val="center"/>
        </w:trPr>
        <w:tc>
          <w:tcPr>
            <w:tcW w:w="10778" w:type="dxa"/>
            <w:gridSpan w:val="8"/>
            <w:tcBorders>
              <w:top w:val="single" w:sz="4" w:space="0" w:color="auto"/>
              <w:left w:val="single" w:sz="4" w:space="0" w:color="auto"/>
              <w:bottom w:val="single" w:sz="4" w:space="0" w:color="auto"/>
              <w:right w:val="single" w:sz="4" w:space="0" w:color="auto"/>
            </w:tcBorders>
          </w:tcPr>
          <w:p w14:paraId="739BAF8E" w14:textId="77777777" w:rsidR="0034036C" w:rsidRPr="00CB62BE" w:rsidRDefault="0034036C" w:rsidP="00FF4448">
            <w:pPr>
              <w:pStyle w:val="TAC"/>
              <w:rPr>
                <w:rFonts w:cs="Arial"/>
                <w:lang w:eastAsia="ko-KR"/>
              </w:rPr>
            </w:pPr>
          </w:p>
        </w:tc>
      </w:tr>
      <w:tr w:rsidR="0034036C" w:rsidRPr="00CB62BE" w14:paraId="5F6AEC56" w14:textId="77777777" w:rsidTr="00FF4448">
        <w:trPr>
          <w:cantSplit/>
          <w:jc w:val="center"/>
        </w:trPr>
        <w:tc>
          <w:tcPr>
            <w:tcW w:w="10778" w:type="dxa"/>
            <w:gridSpan w:val="8"/>
            <w:tcBorders>
              <w:top w:val="single" w:sz="4" w:space="0" w:color="auto"/>
              <w:left w:val="single" w:sz="4" w:space="0" w:color="auto"/>
              <w:bottom w:val="single" w:sz="4" w:space="0" w:color="auto"/>
              <w:right w:val="single" w:sz="4" w:space="0" w:color="auto"/>
            </w:tcBorders>
          </w:tcPr>
          <w:p w14:paraId="517061F6" w14:textId="77777777" w:rsidR="0034036C" w:rsidRPr="00CB62BE" w:rsidRDefault="0034036C" w:rsidP="00FF4448">
            <w:pPr>
              <w:pStyle w:val="TAH"/>
              <w:rPr>
                <w:rFonts w:cs="Arial"/>
                <w:lang w:eastAsia="ko-KR"/>
              </w:rPr>
            </w:pPr>
            <w:r w:rsidRPr="00CB62BE">
              <w:rPr>
                <w:rFonts w:cs="Arial"/>
                <w:lang w:eastAsia="ko-KR"/>
              </w:rPr>
              <w:t>Spectrum emission limit [dBm]/BW</w:t>
            </w:r>
            <w:r w:rsidRPr="00CB62BE">
              <w:rPr>
                <w:rFonts w:cs="Arial"/>
                <w:vertAlign w:val="subscript"/>
                <w:lang w:eastAsia="ko-KR"/>
              </w:rPr>
              <w:t>Channel_CA</w:t>
            </w:r>
          </w:p>
        </w:tc>
      </w:tr>
      <w:tr w:rsidR="0034036C" w:rsidRPr="00CB62BE" w14:paraId="2418A155" w14:textId="77777777" w:rsidTr="00FF4448">
        <w:trPr>
          <w:cantSplit/>
          <w:jc w:val="center"/>
        </w:trPr>
        <w:tc>
          <w:tcPr>
            <w:tcW w:w="1598" w:type="dxa"/>
            <w:tcBorders>
              <w:top w:val="single" w:sz="4" w:space="0" w:color="auto"/>
              <w:left w:val="single" w:sz="4" w:space="0" w:color="auto"/>
              <w:bottom w:val="single" w:sz="4" w:space="0" w:color="auto"/>
              <w:right w:val="single" w:sz="4" w:space="0" w:color="auto"/>
            </w:tcBorders>
          </w:tcPr>
          <w:p w14:paraId="23F99482" w14:textId="77777777" w:rsidR="0034036C" w:rsidRPr="00CB62BE" w:rsidRDefault="0034036C" w:rsidP="00FF4448">
            <w:pPr>
              <w:pStyle w:val="TAH"/>
              <w:rPr>
                <w:rFonts w:cs="Arial"/>
                <w:lang w:eastAsia="ko-KR"/>
              </w:rPr>
            </w:pPr>
            <w:r w:rsidRPr="00CB62BE">
              <w:rPr>
                <w:rFonts w:cs="Arial"/>
                <w:lang w:eastAsia="ko-KR"/>
              </w:rPr>
              <w:t>Δf</w:t>
            </w:r>
            <w:r w:rsidRPr="00CB62BE">
              <w:rPr>
                <w:rFonts w:cs="Arial"/>
                <w:vertAlign w:val="subscript"/>
                <w:lang w:eastAsia="ko-KR"/>
              </w:rPr>
              <w:t>OOB</w:t>
            </w:r>
          </w:p>
          <w:p w14:paraId="38C2FCF8" w14:textId="77777777" w:rsidR="0034036C" w:rsidRPr="00CB62BE" w:rsidRDefault="0034036C" w:rsidP="00FF4448">
            <w:pPr>
              <w:pStyle w:val="TAH"/>
              <w:rPr>
                <w:rFonts w:cs="Arial"/>
                <w:lang w:eastAsia="ko-KR"/>
              </w:rPr>
            </w:pPr>
            <w:r w:rsidRPr="00CB62BE">
              <w:rPr>
                <w:rFonts w:cs="Arial"/>
                <w:lang w:eastAsia="ko-KR"/>
              </w:rPr>
              <w:t>(MHz)</w:t>
            </w:r>
          </w:p>
        </w:tc>
        <w:tc>
          <w:tcPr>
            <w:tcW w:w="1253" w:type="dxa"/>
            <w:tcBorders>
              <w:top w:val="single" w:sz="4" w:space="0" w:color="auto"/>
              <w:left w:val="single" w:sz="4" w:space="0" w:color="auto"/>
              <w:bottom w:val="single" w:sz="4" w:space="0" w:color="auto"/>
              <w:right w:val="single" w:sz="4" w:space="0" w:color="auto"/>
            </w:tcBorders>
          </w:tcPr>
          <w:p w14:paraId="2B6F8359" w14:textId="77777777" w:rsidR="0034036C" w:rsidRPr="00CB62BE" w:rsidRDefault="0034036C" w:rsidP="00FF4448">
            <w:pPr>
              <w:pStyle w:val="TAH"/>
              <w:rPr>
                <w:rFonts w:cs="Arial"/>
                <w:lang w:eastAsia="ko-KR"/>
              </w:rPr>
            </w:pPr>
            <w:r>
              <w:rPr>
                <w:rFonts w:cs="Arial"/>
                <w:lang w:eastAsia="ko-KR"/>
              </w:rPr>
              <w:t>100+75+100 RB</w:t>
            </w:r>
          </w:p>
          <w:p w14:paraId="700EAB38" w14:textId="77777777" w:rsidR="0034036C" w:rsidRPr="00CB62BE" w:rsidRDefault="0034036C" w:rsidP="00FF4448">
            <w:pPr>
              <w:pStyle w:val="TAH"/>
              <w:rPr>
                <w:rFonts w:cs="Arial"/>
                <w:lang w:eastAsia="ko-KR"/>
              </w:rPr>
            </w:pPr>
            <w:r w:rsidRPr="00CB62BE">
              <w:rPr>
                <w:rFonts w:cs="Arial"/>
                <w:lang w:eastAsia="ko-KR"/>
              </w:rPr>
              <w:t>(</w:t>
            </w:r>
            <w:r>
              <w:rPr>
                <w:rFonts w:cs="Arial"/>
                <w:lang w:eastAsia="ko-KR"/>
              </w:rPr>
              <w:t>54.2</w:t>
            </w:r>
            <w:r w:rsidRPr="00CB62BE">
              <w:rPr>
                <w:rFonts w:cs="Arial"/>
                <w:lang w:eastAsia="ko-KR"/>
              </w:rPr>
              <w:t xml:space="preserve"> MHz)</w:t>
            </w:r>
          </w:p>
        </w:tc>
        <w:tc>
          <w:tcPr>
            <w:tcW w:w="1254" w:type="dxa"/>
            <w:tcBorders>
              <w:top w:val="single" w:sz="4" w:space="0" w:color="auto"/>
              <w:left w:val="single" w:sz="4" w:space="0" w:color="auto"/>
              <w:bottom w:val="single" w:sz="4" w:space="0" w:color="auto"/>
              <w:right w:val="single" w:sz="4" w:space="0" w:color="auto"/>
            </w:tcBorders>
          </w:tcPr>
          <w:p w14:paraId="7DCB84E4" w14:textId="77777777" w:rsidR="0034036C" w:rsidRPr="00CB62BE" w:rsidRDefault="0034036C" w:rsidP="00FF4448">
            <w:pPr>
              <w:pStyle w:val="TAH"/>
              <w:rPr>
                <w:rFonts w:cs="Arial"/>
                <w:lang w:eastAsia="ko-KR"/>
              </w:rPr>
            </w:pPr>
            <w:r>
              <w:rPr>
                <w:rFonts w:cs="Arial"/>
                <w:lang w:eastAsia="ko-KR"/>
              </w:rPr>
              <w:t>75+100+100 or 100+100+75 RB</w:t>
            </w:r>
          </w:p>
          <w:p w14:paraId="03B62148" w14:textId="77777777" w:rsidR="0034036C" w:rsidRPr="00CB62BE" w:rsidRDefault="0034036C" w:rsidP="00FF4448">
            <w:pPr>
              <w:pStyle w:val="TAH"/>
              <w:rPr>
                <w:rFonts w:cs="Arial"/>
                <w:lang w:eastAsia="ko-KR"/>
              </w:rPr>
            </w:pPr>
            <w:r w:rsidRPr="00CB62BE">
              <w:rPr>
                <w:rFonts w:cs="Arial"/>
                <w:lang w:eastAsia="ko-KR"/>
              </w:rPr>
              <w:t>(</w:t>
            </w:r>
            <w:r>
              <w:rPr>
                <w:rFonts w:cs="Arial"/>
                <w:lang w:eastAsia="ko-KR"/>
              </w:rPr>
              <w:t>54.65</w:t>
            </w:r>
            <w:r w:rsidRPr="00CB62BE">
              <w:rPr>
                <w:rFonts w:cs="Arial"/>
                <w:lang w:eastAsia="ko-KR"/>
              </w:rPr>
              <w:t xml:space="preserve"> MHz)</w:t>
            </w:r>
          </w:p>
        </w:tc>
        <w:tc>
          <w:tcPr>
            <w:tcW w:w="1254" w:type="dxa"/>
            <w:tcBorders>
              <w:top w:val="single" w:sz="4" w:space="0" w:color="auto"/>
              <w:left w:val="single" w:sz="4" w:space="0" w:color="auto"/>
              <w:bottom w:val="single" w:sz="4" w:space="0" w:color="auto"/>
              <w:right w:val="single" w:sz="4" w:space="0" w:color="auto"/>
            </w:tcBorders>
          </w:tcPr>
          <w:p w14:paraId="7D2783C5" w14:textId="77777777" w:rsidR="0034036C" w:rsidRPr="00CB62BE" w:rsidRDefault="0034036C" w:rsidP="00FF4448">
            <w:pPr>
              <w:pStyle w:val="TAH"/>
              <w:rPr>
                <w:rFonts w:cs="Arial"/>
                <w:lang w:eastAsia="ko-KR"/>
              </w:rPr>
            </w:pPr>
            <w:r>
              <w:rPr>
                <w:rFonts w:cs="Arial"/>
                <w:lang w:eastAsia="ko-KR"/>
              </w:rPr>
              <w:t>100+100+100 RB (59.6 MHz</w:t>
            </w:r>
            <w:r w:rsidRPr="00CB62BE">
              <w:rPr>
                <w:rFonts w:cs="Arial"/>
                <w:lang w:eastAsia="ko-KR"/>
              </w:rPr>
              <w:t>)</w:t>
            </w:r>
          </w:p>
        </w:tc>
        <w:tc>
          <w:tcPr>
            <w:tcW w:w="1253" w:type="dxa"/>
            <w:tcBorders>
              <w:top w:val="single" w:sz="4" w:space="0" w:color="auto"/>
              <w:left w:val="single" w:sz="4" w:space="0" w:color="auto"/>
              <w:bottom w:val="single" w:sz="4" w:space="0" w:color="auto"/>
              <w:right w:val="single" w:sz="4" w:space="0" w:color="auto"/>
            </w:tcBorders>
          </w:tcPr>
          <w:p w14:paraId="6FF71ABE" w14:textId="77777777" w:rsidR="0034036C" w:rsidRPr="00CB62BE" w:rsidRDefault="0034036C" w:rsidP="00FF4448">
            <w:pPr>
              <w:pStyle w:val="TAH"/>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75C9E6BA" w14:textId="77777777" w:rsidR="0034036C" w:rsidRPr="00CB62BE" w:rsidRDefault="0034036C" w:rsidP="00FF4448">
            <w:pPr>
              <w:pStyle w:val="TAH"/>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5DA56993" w14:textId="77777777" w:rsidR="0034036C" w:rsidRPr="00CB62BE" w:rsidRDefault="0034036C" w:rsidP="00FF4448">
            <w:pPr>
              <w:pStyle w:val="TAH"/>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14:paraId="2DD01DEC" w14:textId="77777777" w:rsidR="0034036C" w:rsidRPr="00CB62BE" w:rsidRDefault="0034036C" w:rsidP="00FF4448">
            <w:pPr>
              <w:pStyle w:val="TAH"/>
              <w:rPr>
                <w:rFonts w:cs="Arial"/>
                <w:lang w:eastAsia="ko-KR"/>
              </w:rPr>
            </w:pPr>
            <w:r w:rsidRPr="00CB62BE">
              <w:rPr>
                <w:rFonts w:cs="Arial"/>
                <w:lang w:eastAsia="ko-KR"/>
              </w:rPr>
              <w:t>Measurement bandwidth</w:t>
            </w:r>
          </w:p>
        </w:tc>
      </w:tr>
      <w:tr w:rsidR="0034036C" w:rsidRPr="00CB62BE" w14:paraId="0714A934"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5FF1EF00" w14:textId="77777777" w:rsidR="0034036C" w:rsidRPr="00CB62BE" w:rsidRDefault="0034036C" w:rsidP="00FF4448">
            <w:pPr>
              <w:pStyle w:val="TAC"/>
              <w:rPr>
                <w:rFonts w:cs="Arial"/>
                <w:b/>
                <w:lang w:eastAsia="ko-KR"/>
              </w:rPr>
            </w:pPr>
            <w:r w:rsidRPr="00CB62BE">
              <w:rPr>
                <w:rFonts w:cs="Arial"/>
                <w:lang w:eastAsia="ko-KR"/>
              </w:rPr>
              <w:sym w:font="Symbol" w:char="F0B1"/>
            </w:r>
            <w:r w:rsidRPr="00CB62BE">
              <w:rPr>
                <w:rFonts w:cs="Arial"/>
                <w:lang w:eastAsia="ko-KR"/>
              </w:rPr>
              <w:t xml:space="preserve"> 0-1</w:t>
            </w:r>
          </w:p>
        </w:tc>
        <w:tc>
          <w:tcPr>
            <w:tcW w:w="1253" w:type="dxa"/>
            <w:tcBorders>
              <w:top w:val="single" w:sz="4" w:space="0" w:color="auto"/>
              <w:left w:val="single" w:sz="4" w:space="0" w:color="auto"/>
              <w:bottom w:val="single" w:sz="4" w:space="0" w:color="auto"/>
              <w:right w:val="single" w:sz="4" w:space="0" w:color="auto"/>
            </w:tcBorders>
          </w:tcPr>
          <w:p w14:paraId="5F6ACAE2" w14:textId="77777777" w:rsidR="0034036C" w:rsidRPr="00CB62BE" w:rsidRDefault="0034036C" w:rsidP="00FF4448">
            <w:pPr>
              <w:pStyle w:val="TAC"/>
              <w:rPr>
                <w:rFonts w:cs="Arial"/>
                <w:lang w:eastAsia="ko-KR"/>
              </w:rPr>
            </w:pPr>
            <w:r>
              <w:rPr>
                <w:rFonts w:cs="Arial"/>
                <w:lang w:eastAsia="ko-KR"/>
              </w:rPr>
              <w:t>-15.5</w:t>
            </w:r>
          </w:p>
        </w:tc>
        <w:tc>
          <w:tcPr>
            <w:tcW w:w="1254" w:type="dxa"/>
            <w:tcBorders>
              <w:top w:val="single" w:sz="4" w:space="0" w:color="auto"/>
              <w:left w:val="single" w:sz="4" w:space="0" w:color="auto"/>
              <w:bottom w:val="single" w:sz="4" w:space="0" w:color="auto"/>
              <w:right w:val="single" w:sz="4" w:space="0" w:color="auto"/>
            </w:tcBorders>
          </w:tcPr>
          <w:p w14:paraId="1EF631EC"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15.5</w:t>
            </w:r>
          </w:p>
        </w:tc>
        <w:tc>
          <w:tcPr>
            <w:tcW w:w="1254" w:type="dxa"/>
            <w:tcBorders>
              <w:top w:val="single" w:sz="4" w:space="0" w:color="auto"/>
              <w:left w:val="single" w:sz="4" w:space="0" w:color="auto"/>
              <w:bottom w:val="single" w:sz="4" w:space="0" w:color="auto"/>
              <w:right w:val="single" w:sz="4" w:space="0" w:color="auto"/>
            </w:tcBorders>
          </w:tcPr>
          <w:p w14:paraId="65E5DAD6"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16</w:t>
            </w:r>
          </w:p>
        </w:tc>
        <w:tc>
          <w:tcPr>
            <w:tcW w:w="1253" w:type="dxa"/>
            <w:tcBorders>
              <w:top w:val="single" w:sz="4" w:space="0" w:color="auto"/>
              <w:left w:val="single" w:sz="4" w:space="0" w:color="auto"/>
              <w:bottom w:val="single" w:sz="4" w:space="0" w:color="auto"/>
              <w:right w:val="single" w:sz="4" w:space="0" w:color="auto"/>
            </w:tcBorders>
          </w:tcPr>
          <w:p w14:paraId="3E09351C" w14:textId="77777777" w:rsidR="0034036C" w:rsidRPr="00CB62BE" w:rsidRDefault="0034036C" w:rsidP="00FF4448">
            <w:pPr>
              <w:pStyle w:val="TAC"/>
              <w:rPr>
                <w:rFonts w:cs="Arial"/>
                <w:b/>
                <w:lang w:eastAsia="ko-KR"/>
              </w:rPr>
            </w:pPr>
          </w:p>
        </w:tc>
        <w:tc>
          <w:tcPr>
            <w:tcW w:w="1254" w:type="dxa"/>
            <w:tcBorders>
              <w:top w:val="single" w:sz="4" w:space="0" w:color="auto"/>
              <w:left w:val="single" w:sz="4" w:space="0" w:color="auto"/>
              <w:bottom w:val="single" w:sz="4" w:space="0" w:color="auto"/>
              <w:right w:val="single" w:sz="4" w:space="0" w:color="auto"/>
            </w:tcBorders>
          </w:tcPr>
          <w:p w14:paraId="02474632"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035CA989" w14:textId="77777777" w:rsidR="0034036C" w:rsidRPr="00CB62BE" w:rsidRDefault="0034036C" w:rsidP="00FF4448">
            <w:pPr>
              <w:pStyle w:val="TAC"/>
              <w:rPr>
                <w:rFonts w:cs="Arial"/>
                <w:b/>
                <w:lang w:eastAsia="ko-KR"/>
              </w:rPr>
            </w:pPr>
          </w:p>
        </w:tc>
        <w:tc>
          <w:tcPr>
            <w:tcW w:w="1658" w:type="dxa"/>
            <w:tcBorders>
              <w:top w:val="single" w:sz="4" w:space="0" w:color="auto"/>
              <w:left w:val="single" w:sz="4" w:space="0" w:color="auto"/>
              <w:bottom w:val="single" w:sz="4" w:space="0" w:color="auto"/>
              <w:right w:val="single" w:sz="4" w:space="0" w:color="auto"/>
            </w:tcBorders>
          </w:tcPr>
          <w:p w14:paraId="14E0972F" w14:textId="77777777" w:rsidR="0034036C" w:rsidRPr="00CB62BE" w:rsidRDefault="0034036C" w:rsidP="00FF4448">
            <w:pPr>
              <w:pStyle w:val="TAC"/>
              <w:rPr>
                <w:rFonts w:cs="Arial"/>
                <w:b/>
                <w:lang w:eastAsia="ko-KR"/>
              </w:rPr>
            </w:pPr>
            <w:r w:rsidRPr="00CB62BE">
              <w:rPr>
                <w:rFonts w:cs="Arial"/>
                <w:lang w:eastAsia="ko-KR"/>
              </w:rPr>
              <w:t>3</w:t>
            </w:r>
            <w:r>
              <w:rPr>
                <w:rFonts w:cs="Arial"/>
                <w:lang w:eastAsia="ko-KR"/>
              </w:rPr>
              <w:t>0</w:t>
            </w:r>
            <w:r w:rsidRPr="00CB62BE">
              <w:rPr>
                <w:rFonts w:cs="Arial"/>
                <w:lang w:eastAsia="ko-KR"/>
              </w:rPr>
              <w:t>0 kHz</w:t>
            </w:r>
          </w:p>
        </w:tc>
      </w:tr>
      <w:tr w:rsidR="0034036C" w:rsidRPr="00CB62BE" w14:paraId="38B47921"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3EABF0E4"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1-5</w:t>
            </w:r>
          </w:p>
        </w:tc>
        <w:tc>
          <w:tcPr>
            <w:tcW w:w="1253" w:type="dxa"/>
            <w:tcBorders>
              <w:top w:val="single" w:sz="4" w:space="0" w:color="auto"/>
              <w:left w:val="single" w:sz="4" w:space="0" w:color="auto"/>
              <w:bottom w:val="single" w:sz="4" w:space="0" w:color="auto"/>
              <w:right w:val="single" w:sz="4" w:space="0" w:color="auto"/>
            </w:tcBorders>
          </w:tcPr>
          <w:p w14:paraId="6545377A" w14:textId="77777777" w:rsidR="0034036C" w:rsidRPr="00CB62BE" w:rsidRDefault="0034036C" w:rsidP="00FF4448">
            <w:pPr>
              <w:pStyle w:val="TAC"/>
              <w:rPr>
                <w:rFonts w:cs="Arial"/>
                <w:lang w:eastAsia="ko-KR"/>
              </w:rPr>
            </w:pPr>
            <w:r w:rsidRPr="00CB62BE">
              <w:rPr>
                <w:rFonts w:cs="Arial"/>
                <w:lang w:eastAsia="ko-KR"/>
              </w:rPr>
              <w:t>-10</w:t>
            </w:r>
          </w:p>
        </w:tc>
        <w:tc>
          <w:tcPr>
            <w:tcW w:w="1254" w:type="dxa"/>
            <w:tcBorders>
              <w:top w:val="single" w:sz="4" w:space="0" w:color="auto"/>
              <w:left w:val="single" w:sz="4" w:space="0" w:color="auto"/>
              <w:bottom w:val="single" w:sz="4" w:space="0" w:color="auto"/>
              <w:right w:val="single" w:sz="4" w:space="0" w:color="auto"/>
            </w:tcBorders>
          </w:tcPr>
          <w:p w14:paraId="2B6E20FB" w14:textId="77777777" w:rsidR="0034036C" w:rsidRPr="00CB62BE" w:rsidRDefault="0034036C" w:rsidP="00FF4448">
            <w:pPr>
              <w:pStyle w:val="TAC"/>
              <w:rPr>
                <w:rFonts w:cs="Arial"/>
                <w:lang w:eastAsia="ko-KR"/>
              </w:rPr>
            </w:pPr>
            <w:r w:rsidRPr="00CB62BE">
              <w:rPr>
                <w:rFonts w:cs="Arial"/>
                <w:lang w:eastAsia="ko-KR"/>
              </w:rPr>
              <w:t>-10</w:t>
            </w:r>
          </w:p>
        </w:tc>
        <w:tc>
          <w:tcPr>
            <w:tcW w:w="1254" w:type="dxa"/>
            <w:tcBorders>
              <w:top w:val="single" w:sz="4" w:space="0" w:color="auto"/>
              <w:left w:val="single" w:sz="4" w:space="0" w:color="auto"/>
              <w:bottom w:val="single" w:sz="4" w:space="0" w:color="auto"/>
              <w:right w:val="single" w:sz="4" w:space="0" w:color="auto"/>
            </w:tcBorders>
          </w:tcPr>
          <w:p w14:paraId="3AF418F9" w14:textId="77777777" w:rsidR="0034036C" w:rsidRPr="00CB62BE" w:rsidRDefault="0034036C" w:rsidP="00FF4448">
            <w:pPr>
              <w:pStyle w:val="TAC"/>
              <w:rPr>
                <w:rFonts w:cs="Arial"/>
                <w:lang w:eastAsia="ko-KR"/>
              </w:rPr>
            </w:pPr>
            <w:r w:rsidRPr="00CB62BE">
              <w:rPr>
                <w:rFonts w:cs="Arial"/>
                <w:lang w:eastAsia="ko-KR"/>
              </w:rPr>
              <w:t>-10</w:t>
            </w:r>
          </w:p>
        </w:tc>
        <w:tc>
          <w:tcPr>
            <w:tcW w:w="1253" w:type="dxa"/>
            <w:tcBorders>
              <w:top w:val="single" w:sz="4" w:space="0" w:color="auto"/>
              <w:left w:val="single" w:sz="4" w:space="0" w:color="auto"/>
              <w:bottom w:val="single" w:sz="4" w:space="0" w:color="auto"/>
              <w:right w:val="single" w:sz="4" w:space="0" w:color="auto"/>
            </w:tcBorders>
          </w:tcPr>
          <w:p w14:paraId="416ECF7D"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531ACFBE"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46A083FD" w14:textId="77777777"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14:paraId="16F46431"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1C7012AC"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7E97ABD8" w14:textId="77777777" w:rsidR="0034036C" w:rsidRPr="00CB62BE" w:rsidRDefault="0034036C" w:rsidP="00FF4448">
            <w:pPr>
              <w:pStyle w:val="TAC"/>
              <w:rPr>
                <w:rFonts w:cs="Arial"/>
                <w:lang w:eastAsia="ko-KR"/>
              </w:rPr>
            </w:pPr>
            <w:r w:rsidRPr="00CB62BE">
              <w:rPr>
                <w:rFonts w:cs="Arial"/>
                <w:lang w:eastAsia="ko-KR"/>
              </w:rPr>
              <w:sym w:font="Symbol" w:char="F0B1"/>
            </w:r>
            <w:r>
              <w:rPr>
                <w:rFonts w:cs="Arial"/>
                <w:lang w:eastAsia="ko-KR"/>
              </w:rPr>
              <w:t xml:space="preserve"> 5-52.2</w:t>
            </w:r>
          </w:p>
        </w:tc>
        <w:tc>
          <w:tcPr>
            <w:tcW w:w="1253" w:type="dxa"/>
            <w:tcBorders>
              <w:top w:val="single" w:sz="4" w:space="0" w:color="auto"/>
              <w:left w:val="single" w:sz="4" w:space="0" w:color="auto"/>
              <w:bottom w:val="single" w:sz="4" w:space="0" w:color="auto"/>
              <w:right w:val="single" w:sz="4" w:space="0" w:color="auto"/>
            </w:tcBorders>
          </w:tcPr>
          <w:p w14:paraId="1BA87AE7"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297FA618" w14:textId="77777777"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2113A6B6" w14:textId="77777777" w:rsidR="0034036C" w:rsidRPr="00CB62BE" w:rsidRDefault="0034036C" w:rsidP="00FF4448">
            <w:pPr>
              <w:pStyle w:val="TAC"/>
              <w:rPr>
                <w:rFonts w:cs="Arial"/>
                <w:lang w:eastAsia="ko-KR"/>
              </w:rPr>
            </w:pPr>
            <w:r w:rsidRPr="00CB62BE">
              <w:rPr>
                <w:rFonts w:cs="Arial"/>
                <w:lang w:eastAsia="ko-KR"/>
              </w:rPr>
              <w:t>-13</w:t>
            </w:r>
          </w:p>
        </w:tc>
        <w:tc>
          <w:tcPr>
            <w:tcW w:w="1253" w:type="dxa"/>
            <w:tcBorders>
              <w:top w:val="single" w:sz="4" w:space="0" w:color="auto"/>
              <w:left w:val="single" w:sz="4" w:space="0" w:color="auto"/>
              <w:bottom w:val="single" w:sz="4" w:space="0" w:color="auto"/>
              <w:right w:val="single" w:sz="4" w:space="0" w:color="auto"/>
            </w:tcBorders>
          </w:tcPr>
          <w:p w14:paraId="09EF4C3E"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3C4C9BDF"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6204A070" w14:textId="77777777"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14:paraId="668BCE23"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52DB1D29"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128910ED"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5</w:t>
            </w:r>
            <w:r w:rsidRPr="00CB62BE">
              <w:rPr>
                <w:rFonts w:cs="Arial"/>
                <w:lang w:eastAsia="ko-KR"/>
              </w:rPr>
              <w:t>2.</w:t>
            </w:r>
            <w:r>
              <w:rPr>
                <w:rFonts w:cs="Arial"/>
                <w:lang w:eastAsia="ko-KR"/>
              </w:rPr>
              <w:t>2</w:t>
            </w:r>
            <w:r w:rsidRPr="00CB62BE">
              <w:rPr>
                <w:rFonts w:cs="Arial"/>
                <w:lang w:eastAsia="ko-KR"/>
              </w:rPr>
              <w:t>-</w:t>
            </w:r>
            <w:r>
              <w:rPr>
                <w:rFonts w:cs="Arial"/>
                <w:lang w:eastAsia="ko-KR"/>
              </w:rPr>
              <w:t>52.65</w:t>
            </w:r>
          </w:p>
        </w:tc>
        <w:tc>
          <w:tcPr>
            <w:tcW w:w="1253" w:type="dxa"/>
            <w:tcBorders>
              <w:top w:val="single" w:sz="4" w:space="0" w:color="auto"/>
              <w:left w:val="single" w:sz="4" w:space="0" w:color="auto"/>
              <w:bottom w:val="single" w:sz="4" w:space="0" w:color="auto"/>
              <w:right w:val="single" w:sz="4" w:space="0" w:color="auto"/>
            </w:tcBorders>
          </w:tcPr>
          <w:p w14:paraId="2F5B0FAB" w14:textId="77777777"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5374D61B" w14:textId="77777777" w:rsidR="0034036C" w:rsidRPr="00CB62BE" w:rsidRDefault="0034036C" w:rsidP="00FF4448">
            <w:pPr>
              <w:pStyle w:val="TAC"/>
              <w:rPr>
                <w:rFonts w:cs="Arial"/>
                <w:lang w:eastAsia="ko-KR"/>
              </w:rPr>
            </w:pPr>
            <w:r w:rsidRPr="00CB62BE">
              <w:rPr>
                <w:rFonts w:cs="Arial"/>
                <w:lang w:eastAsia="ko-KR"/>
              </w:rPr>
              <w:t>-</w:t>
            </w:r>
            <w:r>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14:paraId="4446B27C" w14:textId="77777777" w:rsidR="0034036C" w:rsidRPr="00CB62BE" w:rsidRDefault="0034036C" w:rsidP="00FF4448">
            <w:pPr>
              <w:pStyle w:val="TAC"/>
              <w:rPr>
                <w:rFonts w:cs="Arial"/>
                <w:lang w:eastAsia="ko-KR"/>
              </w:rPr>
            </w:pPr>
            <w:r w:rsidRPr="00CB62BE">
              <w:rPr>
                <w:rFonts w:cs="Arial"/>
                <w:lang w:eastAsia="ko-KR"/>
              </w:rPr>
              <w:t>-13</w:t>
            </w:r>
          </w:p>
        </w:tc>
        <w:tc>
          <w:tcPr>
            <w:tcW w:w="1253" w:type="dxa"/>
            <w:tcBorders>
              <w:top w:val="single" w:sz="4" w:space="0" w:color="auto"/>
              <w:left w:val="single" w:sz="4" w:space="0" w:color="auto"/>
              <w:bottom w:val="single" w:sz="4" w:space="0" w:color="auto"/>
              <w:right w:val="single" w:sz="4" w:space="0" w:color="auto"/>
            </w:tcBorders>
          </w:tcPr>
          <w:p w14:paraId="673A0F5E"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396C7E90"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124025FE" w14:textId="77777777"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14:paraId="41FE4648"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243A98F8" w14:textId="77777777" w:rsidTr="00FF4448">
        <w:trPr>
          <w:jc w:val="center"/>
        </w:trPr>
        <w:tc>
          <w:tcPr>
            <w:tcW w:w="1598" w:type="dxa"/>
            <w:tcBorders>
              <w:top w:val="single" w:sz="4" w:space="0" w:color="auto"/>
              <w:left w:val="single" w:sz="4" w:space="0" w:color="auto"/>
              <w:bottom w:val="single" w:sz="4" w:space="0" w:color="auto"/>
              <w:right w:val="single" w:sz="4" w:space="0" w:color="auto"/>
            </w:tcBorders>
          </w:tcPr>
          <w:p w14:paraId="3AFA820A" w14:textId="77777777" w:rsidR="0034036C" w:rsidRPr="00CB62BE" w:rsidRDefault="0034036C" w:rsidP="00FF4448">
            <w:pPr>
              <w:pStyle w:val="TAC"/>
              <w:rPr>
                <w:rFonts w:cs="Arial"/>
                <w:lang w:eastAsia="ko-KR"/>
              </w:rPr>
            </w:pPr>
            <w:r w:rsidRPr="00CB62BE">
              <w:rPr>
                <w:rFonts w:cs="Arial"/>
                <w:lang w:eastAsia="ko-KR"/>
              </w:rPr>
              <w:sym w:font="Symbol" w:char="F0B1"/>
            </w:r>
            <w:r>
              <w:rPr>
                <w:rFonts w:cs="Arial"/>
                <w:lang w:eastAsia="ko-KR"/>
              </w:rPr>
              <w:t>52.65</w:t>
            </w:r>
            <w:r w:rsidRPr="00CB62BE">
              <w:rPr>
                <w:rFonts w:cs="Arial"/>
                <w:lang w:eastAsia="ko-KR"/>
              </w:rPr>
              <w:t>-</w:t>
            </w:r>
            <w:r>
              <w:rPr>
                <w:rFonts w:cs="Arial"/>
                <w:lang w:eastAsia="ko-KR"/>
              </w:rPr>
              <w:t>57.6</w:t>
            </w:r>
          </w:p>
        </w:tc>
        <w:tc>
          <w:tcPr>
            <w:tcW w:w="1253" w:type="dxa"/>
            <w:tcBorders>
              <w:top w:val="single" w:sz="4" w:space="0" w:color="auto"/>
              <w:left w:val="single" w:sz="4" w:space="0" w:color="auto"/>
              <w:bottom w:val="single" w:sz="4" w:space="0" w:color="auto"/>
              <w:right w:val="single" w:sz="4" w:space="0" w:color="auto"/>
            </w:tcBorders>
          </w:tcPr>
          <w:p w14:paraId="375B92CC"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4F1B7BCB"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6C68F2DC" w14:textId="77777777" w:rsidR="0034036C" w:rsidRPr="00CB62BE" w:rsidRDefault="0034036C" w:rsidP="00FF4448">
            <w:pPr>
              <w:pStyle w:val="TAC"/>
              <w:rPr>
                <w:rFonts w:cs="Arial"/>
                <w:lang w:eastAsia="ko-KR"/>
              </w:rPr>
            </w:pPr>
            <w:r w:rsidRPr="00CB62BE">
              <w:rPr>
                <w:rFonts w:cs="Arial"/>
                <w:lang w:eastAsia="ko-KR"/>
              </w:rPr>
              <w:t>-13</w:t>
            </w:r>
          </w:p>
        </w:tc>
        <w:tc>
          <w:tcPr>
            <w:tcW w:w="1253" w:type="dxa"/>
            <w:tcBorders>
              <w:top w:val="single" w:sz="4" w:space="0" w:color="auto"/>
              <w:left w:val="single" w:sz="4" w:space="0" w:color="auto"/>
              <w:bottom w:val="single" w:sz="4" w:space="0" w:color="auto"/>
              <w:right w:val="single" w:sz="4" w:space="0" w:color="auto"/>
            </w:tcBorders>
          </w:tcPr>
          <w:p w14:paraId="1139D324"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7265D13C"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4718DDBD" w14:textId="77777777"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14:paraId="1FFF67B7"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100B035C"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770B327D"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57.6</w:t>
            </w:r>
            <w:r w:rsidRPr="00CB62BE">
              <w:rPr>
                <w:rFonts w:cs="Arial"/>
                <w:lang w:eastAsia="ko-KR"/>
              </w:rPr>
              <w:t>-</w:t>
            </w:r>
            <w:r>
              <w:rPr>
                <w:rFonts w:cs="Arial"/>
                <w:lang w:eastAsia="ko-KR"/>
              </w:rPr>
              <w:t>59.2</w:t>
            </w:r>
          </w:p>
        </w:tc>
        <w:tc>
          <w:tcPr>
            <w:tcW w:w="1253" w:type="dxa"/>
            <w:tcBorders>
              <w:top w:val="single" w:sz="4" w:space="0" w:color="auto"/>
              <w:left w:val="single" w:sz="4" w:space="0" w:color="auto"/>
              <w:bottom w:val="single" w:sz="4" w:space="0" w:color="auto"/>
              <w:right w:val="single" w:sz="4" w:space="0" w:color="auto"/>
            </w:tcBorders>
          </w:tcPr>
          <w:p w14:paraId="039CE1CC"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348EF04E"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6AA5A5B8" w14:textId="77777777"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6FD36553"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1BE3070F"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6F927F1F" w14:textId="77777777"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14:paraId="6223BCB3"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697B7BA1"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118C9C38"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59.2</w:t>
            </w:r>
            <w:r w:rsidRPr="00CB62BE">
              <w:rPr>
                <w:rFonts w:cs="Arial"/>
                <w:lang w:eastAsia="ko-KR"/>
              </w:rPr>
              <w:t>-</w:t>
            </w:r>
            <w:r>
              <w:rPr>
                <w:rFonts w:cs="Arial"/>
                <w:lang w:eastAsia="ko-KR"/>
              </w:rPr>
              <w:t>59.65</w:t>
            </w:r>
          </w:p>
        </w:tc>
        <w:tc>
          <w:tcPr>
            <w:tcW w:w="1253" w:type="dxa"/>
            <w:tcBorders>
              <w:top w:val="single" w:sz="4" w:space="0" w:color="auto"/>
              <w:left w:val="single" w:sz="4" w:space="0" w:color="auto"/>
              <w:bottom w:val="single" w:sz="4" w:space="0" w:color="auto"/>
              <w:right w:val="single" w:sz="4" w:space="0" w:color="auto"/>
            </w:tcBorders>
          </w:tcPr>
          <w:p w14:paraId="5A51C1DF"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0D876454" w14:textId="77777777"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14:paraId="1E20959A" w14:textId="77777777"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6317F96E"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29C8CB8D"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1735AADB" w14:textId="77777777"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14:paraId="00E843BE"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79D9DCDC" w14:textId="77777777"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4142C4C1" w14:textId="77777777"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5</w:t>
            </w:r>
            <w:r w:rsidRPr="00CB62BE">
              <w:rPr>
                <w:rFonts w:cs="Arial"/>
                <w:lang w:eastAsia="ko-KR"/>
              </w:rPr>
              <w:t>9.</w:t>
            </w:r>
            <w:r>
              <w:rPr>
                <w:rFonts w:cs="Arial"/>
                <w:lang w:eastAsia="ko-KR"/>
              </w:rPr>
              <w:t>6</w:t>
            </w:r>
            <w:r w:rsidRPr="00CB62BE">
              <w:rPr>
                <w:rFonts w:cs="Arial"/>
                <w:lang w:eastAsia="ko-KR"/>
              </w:rPr>
              <w:t>5-</w:t>
            </w:r>
            <w:r>
              <w:rPr>
                <w:rFonts w:cs="Arial"/>
                <w:lang w:eastAsia="ko-KR"/>
              </w:rPr>
              <w:t>64.6</w:t>
            </w:r>
          </w:p>
        </w:tc>
        <w:tc>
          <w:tcPr>
            <w:tcW w:w="1253" w:type="dxa"/>
            <w:tcBorders>
              <w:top w:val="single" w:sz="4" w:space="0" w:color="auto"/>
              <w:left w:val="single" w:sz="4" w:space="0" w:color="auto"/>
              <w:bottom w:val="single" w:sz="4" w:space="0" w:color="auto"/>
              <w:right w:val="single" w:sz="4" w:space="0" w:color="auto"/>
            </w:tcBorders>
          </w:tcPr>
          <w:p w14:paraId="3982E952"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6E3DB405"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50301DB9" w14:textId="77777777"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14:paraId="60F1306D"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1FDBA6DB" w14:textId="77777777"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14:paraId="489CF08E" w14:textId="77777777"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14:paraId="47C55EFD" w14:textId="77777777" w:rsidR="0034036C" w:rsidRPr="00CB62BE" w:rsidRDefault="0034036C" w:rsidP="00FF4448">
            <w:pPr>
              <w:pStyle w:val="TAC"/>
              <w:rPr>
                <w:rFonts w:cs="Arial"/>
                <w:lang w:eastAsia="ko-KR"/>
              </w:rPr>
            </w:pPr>
            <w:r w:rsidRPr="00CB62BE">
              <w:rPr>
                <w:rFonts w:cs="Arial"/>
                <w:lang w:eastAsia="ko-KR"/>
              </w:rPr>
              <w:t>1 MHz</w:t>
            </w:r>
          </w:p>
        </w:tc>
      </w:tr>
    </w:tbl>
    <w:p w14:paraId="35FAD2AB" w14:textId="77777777" w:rsidR="0034036C" w:rsidRDefault="0034036C" w:rsidP="0034036C">
      <w:pPr>
        <w:rPr>
          <w:lang w:val="en-US"/>
        </w:rPr>
      </w:pPr>
    </w:p>
    <w:p w14:paraId="7270AF94" w14:textId="77777777" w:rsidR="0034036C" w:rsidRDefault="0034036C" w:rsidP="0034036C">
      <w:pPr>
        <w:rPr>
          <w:lang w:val="en-US"/>
        </w:rPr>
      </w:pPr>
      <w:r>
        <w:rPr>
          <w:lang w:val="en-US"/>
        </w:rPr>
        <w:t>Additionally, a spurious emission requirement is also applicable when CA_NS_04 is signaled.  This requirement also applies for CA_41D.</w:t>
      </w:r>
    </w:p>
    <w:p w14:paraId="680CA937" w14:textId="77777777" w:rsidR="0034036C" w:rsidRPr="008B0314" w:rsidRDefault="0034036C" w:rsidP="0034036C">
      <w:pPr>
        <w:pStyle w:val="Caption"/>
        <w:keepNext/>
        <w:jc w:val="center"/>
        <w:rPr>
          <w:rFonts w:ascii="Arial" w:hAnsi="Arial" w:cs="Arial"/>
        </w:rPr>
      </w:pPr>
      <w:r w:rsidRPr="008B0314">
        <w:rPr>
          <w:rFonts w:ascii="Arial" w:hAnsi="Arial" w:cs="Arial"/>
        </w:rPr>
        <w:t xml:space="preserve">Table </w:t>
      </w:r>
      <w:r>
        <w:rPr>
          <w:rFonts w:ascii="Arial" w:hAnsi="Arial" w:cs="Arial"/>
        </w:rPr>
        <w:t>5.1</w:t>
      </w:r>
      <w:r w:rsidRPr="008B0314">
        <w:rPr>
          <w:rFonts w:ascii="Arial" w:hAnsi="Arial" w:cs="Arial"/>
        </w:rPr>
        <w:t>.5-</w:t>
      </w:r>
      <w:r>
        <w:rPr>
          <w:rFonts w:ascii="Arial" w:hAnsi="Arial" w:cs="Arial"/>
        </w:rPr>
        <w:t>2</w:t>
      </w:r>
      <w:r w:rsidRPr="008B0314">
        <w:rPr>
          <w:rFonts w:ascii="Arial" w:hAnsi="Arial" w:cs="Arial"/>
        </w:rPr>
        <w:t xml:space="preserve">: Additional </w:t>
      </w:r>
      <w:r>
        <w:rPr>
          <w:rFonts w:ascii="Arial" w:hAnsi="Arial" w:cs="Arial"/>
        </w:rPr>
        <w:t xml:space="preserve">spurious emissions </w:t>
      </w:r>
      <w:r w:rsidRPr="008B0314">
        <w:rPr>
          <w:rFonts w:ascii="Arial" w:hAnsi="Arial" w:cs="Arial"/>
        </w:rPr>
        <w:t>requirements</w:t>
      </w:r>
      <w:r>
        <w:rPr>
          <w:rFonts w:ascii="Arial" w:hAnsi="Arial" w:cs="Arial"/>
        </w:rPr>
        <w:t xml:space="preserve"> for CA_NS_04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34036C" w:rsidRPr="00CB62BE" w14:paraId="16118FFF" w14:textId="77777777" w:rsidTr="00FF4448">
        <w:trPr>
          <w:cantSplit/>
          <w:trHeight w:val="372"/>
          <w:jc w:val="center"/>
        </w:trPr>
        <w:tc>
          <w:tcPr>
            <w:tcW w:w="1720" w:type="dxa"/>
          </w:tcPr>
          <w:p w14:paraId="48C484E9" w14:textId="77777777" w:rsidR="0034036C" w:rsidRPr="00CB62BE" w:rsidRDefault="0034036C" w:rsidP="00FF4448">
            <w:pPr>
              <w:pStyle w:val="TAH"/>
              <w:rPr>
                <w:rFonts w:cs="Arial"/>
                <w:lang w:eastAsia="ko-KR"/>
              </w:rPr>
            </w:pPr>
            <w:r w:rsidRPr="00CB62BE">
              <w:rPr>
                <w:rFonts w:cs="Arial"/>
                <w:lang w:eastAsia="ko-KR"/>
              </w:rPr>
              <w:t>Frequency band</w:t>
            </w:r>
          </w:p>
          <w:p w14:paraId="362BC7FF" w14:textId="77777777" w:rsidR="0034036C" w:rsidRPr="00CB62BE" w:rsidRDefault="0034036C" w:rsidP="00FF4448">
            <w:pPr>
              <w:pStyle w:val="TAH"/>
              <w:rPr>
                <w:rFonts w:cs="Arial"/>
                <w:lang w:eastAsia="ko-KR"/>
              </w:rPr>
            </w:pPr>
            <w:r w:rsidRPr="00CB62BE">
              <w:rPr>
                <w:rFonts w:cs="Arial"/>
                <w:lang w:eastAsia="ko-KR"/>
              </w:rPr>
              <w:t>(MHz)</w:t>
            </w:r>
          </w:p>
        </w:tc>
        <w:tc>
          <w:tcPr>
            <w:tcW w:w="2967" w:type="dxa"/>
          </w:tcPr>
          <w:p w14:paraId="48A443F3" w14:textId="77777777" w:rsidR="0034036C" w:rsidRPr="00CB62BE" w:rsidRDefault="0034036C" w:rsidP="00FF4448">
            <w:pPr>
              <w:pStyle w:val="TAH"/>
              <w:rPr>
                <w:rFonts w:cs="Arial"/>
                <w:lang w:eastAsia="ko-KR"/>
              </w:rPr>
            </w:pPr>
            <w:r w:rsidRPr="00CB62BE">
              <w:rPr>
                <w:rFonts w:cs="Arial"/>
                <w:lang w:eastAsia="ko-KR"/>
              </w:rPr>
              <w:t>Spectrum emission limit (dBm)</w:t>
            </w:r>
          </w:p>
        </w:tc>
        <w:tc>
          <w:tcPr>
            <w:tcW w:w="1870" w:type="dxa"/>
          </w:tcPr>
          <w:p w14:paraId="60CF9199" w14:textId="77777777" w:rsidR="0034036C" w:rsidRPr="00CB62BE" w:rsidRDefault="0034036C" w:rsidP="00FF4448">
            <w:pPr>
              <w:pStyle w:val="TAH"/>
              <w:rPr>
                <w:rFonts w:cs="Arial"/>
                <w:lang w:eastAsia="ko-KR"/>
              </w:rPr>
            </w:pPr>
            <w:r w:rsidRPr="00CB62BE">
              <w:rPr>
                <w:rFonts w:cs="Arial"/>
                <w:lang w:eastAsia="ko-KR"/>
              </w:rPr>
              <w:t xml:space="preserve">Measurement bandwidth </w:t>
            </w:r>
          </w:p>
        </w:tc>
      </w:tr>
      <w:tr w:rsidR="0034036C" w:rsidRPr="00CB62BE" w14:paraId="152166AA" w14:textId="77777777" w:rsidTr="00FF4448">
        <w:trPr>
          <w:jc w:val="center"/>
        </w:trPr>
        <w:tc>
          <w:tcPr>
            <w:tcW w:w="1720" w:type="dxa"/>
          </w:tcPr>
          <w:p w14:paraId="3ACDF551" w14:textId="77777777" w:rsidR="0034036C" w:rsidRPr="00CB62BE" w:rsidRDefault="0034036C" w:rsidP="00FF4448">
            <w:pPr>
              <w:pStyle w:val="TAC"/>
              <w:rPr>
                <w:rFonts w:cs="Arial"/>
                <w:lang w:eastAsia="ko-KR"/>
              </w:rPr>
            </w:pPr>
            <w:r w:rsidRPr="00CB62BE">
              <w:rPr>
                <w:rFonts w:cs="Arial"/>
                <w:lang w:eastAsia="ko-KR"/>
              </w:rPr>
              <w:t>2490.5 ≤ f &lt; 2495</w:t>
            </w:r>
          </w:p>
        </w:tc>
        <w:tc>
          <w:tcPr>
            <w:tcW w:w="2967" w:type="dxa"/>
          </w:tcPr>
          <w:p w14:paraId="0A48E970" w14:textId="77777777" w:rsidR="0034036C" w:rsidRPr="00CB62BE" w:rsidRDefault="0034036C" w:rsidP="00FF4448">
            <w:pPr>
              <w:pStyle w:val="TAC"/>
              <w:rPr>
                <w:rFonts w:cs="Arial"/>
                <w:lang w:eastAsia="ko-KR"/>
              </w:rPr>
            </w:pPr>
            <w:r w:rsidRPr="00CB62BE">
              <w:rPr>
                <w:rFonts w:cs="Arial"/>
                <w:lang w:eastAsia="ko-KR"/>
              </w:rPr>
              <w:t>-13</w:t>
            </w:r>
          </w:p>
        </w:tc>
        <w:tc>
          <w:tcPr>
            <w:tcW w:w="1870" w:type="dxa"/>
          </w:tcPr>
          <w:p w14:paraId="2A302C54" w14:textId="77777777" w:rsidR="0034036C" w:rsidRPr="00CB62BE" w:rsidRDefault="0034036C" w:rsidP="00FF4448">
            <w:pPr>
              <w:pStyle w:val="TAC"/>
              <w:rPr>
                <w:rFonts w:cs="Arial"/>
                <w:lang w:eastAsia="ko-KR"/>
              </w:rPr>
            </w:pPr>
            <w:r w:rsidRPr="00CB62BE">
              <w:rPr>
                <w:rFonts w:cs="Arial"/>
                <w:lang w:eastAsia="ko-KR"/>
              </w:rPr>
              <w:t>1 MHz</w:t>
            </w:r>
          </w:p>
        </w:tc>
      </w:tr>
      <w:tr w:rsidR="0034036C" w:rsidRPr="00CB62BE" w14:paraId="1C5671F3" w14:textId="77777777" w:rsidTr="00FF4448">
        <w:trPr>
          <w:jc w:val="center"/>
        </w:trPr>
        <w:tc>
          <w:tcPr>
            <w:tcW w:w="1720" w:type="dxa"/>
          </w:tcPr>
          <w:p w14:paraId="3D6C3A8F" w14:textId="77777777" w:rsidR="0034036C" w:rsidRPr="00CB62BE" w:rsidRDefault="0034036C" w:rsidP="00FF4448">
            <w:pPr>
              <w:pStyle w:val="TAC"/>
              <w:rPr>
                <w:rFonts w:cs="Arial"/>
                <w:lang w:eastAsia="ko-KR"/>
              </w:rPr>
            </w:pPr>
            <w:r w:rsidRPr="00CB62BE">
              <w:rPr>
                <w:rFonts w:cs="Arial"/>
                <w:lang w:eastAsia="ko-KR"/>
              </w:rPr>
              <w:t>0 &lt; f &lt; 2490.5</w:t>
            </w:r>
          </w:p>
        </w:tc>
        <w:tc>
          <w:tcPr>
            <w:tcW w:w="2967" w:type="dxa"/>
          </w:tcPr>
          <w:p w14:paraId="7C0F5FA1" w14:textId="77777777" w:rsidR="0034036C" w:rsidRPr="00CB62BE" w:rsidRDefault="0034036C" w:rsidP="00FF4448">
            <w:pPr>
              <w:pStyle w:val="TAC"/>
              <w:rPr>
                <w:rFonts w:cs="Arial"/>
                <w:lang w:eastAsia="ko-KR"/>
              </w:rPr>
            </w:pPr>
            <w:r w:rsidRPr="00CB62BE">
              <w:rPr>
                <w:rFonts w:cs="Arial"/>
                <w:lang w:eastAsia="ko-KR"/>
              </w:rPr>
              <w:t>-25</w:t>
            </w:r>
          </w:p>
        </w:tc>
        <w:tc>
          <w:tcPr>
            <w:tcW w:w="1870" w:type="dxa"/>
          </w:tcPr>
          <w:p w14:paraId="74D4A1F7" w14:textId="77777777" w:rsidR="0034036C" w:rsidRPr="00CB62BE" w:rsidRDefault="0034036C" w:rsidP="00FF4448">
            <w:pPr>
              <w:pStyle w:val="TAC"/>
              <w:rPr>
                <w:rFonts w:cs="Arial"/>
                <w:lang w:eastAsia="ko-KR"/>
              </w:rPr>
            </w:pPr>
            <w:r w:rsidRPr="00CB62BE">
              <w:rPr>
                <w:rFonts w:cs="Arial"/>
                <w:lang w:eastAsia="ko-KR"/>
              </w:rPr>
              <w:t>1 MHz</w:t>
            </w:r>
          </w:p>
        </w:tc>
      </w:tr>
    </w:tbl>
    <w:p w14:paraId="3B5E3C70" w14:textId="77777777" w:rsidR="00616096" w:rsidRPr="006F7C0C" w:rsidRDefault="00616096" w:rsidP="00616096">
      <w:pPr>
        <w:pStyle w:val="Heading1"/>
        <w:rPr>
          <w:lang w:val="en-US"/>
        </w:rPr>
      </w:pPr>
      <w:bookmarkStart w:id="263" w:name="_Toc527979616"/>
      <w:bookmarkStart w:id="264" w:name="_Toc528736204"/>
      <w:r>
        <w:rPr>
          <w:lang w:val="en-US"/>
        </w:rPr>
        <w:t>6</w:t>
      </w:r>
      <w:r w:rsidRPr="006F7C0C">
        <w:rPr>
          <w:lang w:val="en-US"/>
        </w:rPr>
        <w:tab/>
      </w:r>
      <w:r w:rsidR="00315867">
        <w:rPr>
          <w:lang w:val="en-US" w:eastAsia="zh-CN"/>
        </w:rPr>
        <w:t>Intra-</w:t>
      </w:r>
      <w:r w:rsidR="00315867" w:rsidRPr="006F7C0C">
        <w:rPr>
          <w:lang w:val="en-US"/>
        </w:rPr>
        <w:t xml:space="preserve">Band </w:t>
      </w:r>
      <w:r w:rsidR="00315867">
        <w:rPr>
          <w:lang w:val="en-US"/>
        </w:rPr>
        <w:t xml:space="preserve">Non-Contiguous </w:t>
      </w:r>
      <w:r w:rsidR="00315867" w:rsidRPr="006F7C0C">
        <w:rPr>
          <w:lang w:val="en-US"/>
        </w:rPr>
        <w:t>Carrier Aggregation: Specific Band Combination Part</w:t>
      </w:r>
      <w:bookmarkEnd w:id="263"/>
      <w:bookmarkEnd w:id="264"/>
    </w:p>
    <w:p w14:paraId="29416144" w14:textId="77777777" w:rsidR="00315867" w:rsidRPr="00C465EE" w:rsidRDefault="00315867" w:rsidP="00315867">
      <w:pPr>
        <w:pStyle w:val="Heading2"/>
        <w:rPr>
          <w:rFonts w:ascii="Calibri" w:hAnsi="Calibri"/>
          <w:sz w:val="22"/>
          <w:szCs w:val="22"/>
          <w:lang w:val="en-US" w:eastAsia="zh-CN"/>
        </w:rPr>
      </w:pPr>
      <w:bookmarkStart w:id="265" w:name="_Toc527979617"/>
      <w:bookmarkStart w:id="266" w:name="_Toc528736205"/>
      <w:bookmarkStart w:id="267" w:name="historyclause"/>
      <w:r>
        <w:rPr>
          <w:lang w:val="en-US"/>
        </w:rPr>
        <w:t>6</w:t>
      </w:r>
      <w:r w:rsidRPr="00616096">
        <w:rPr>
          <w:lang w:val="en-US"/>
        </w:rPr>
        <w:t>.1</w:t>
      </w:r>
      <w:r w:rsidRPr="00616096">
        <w:rPr>
          <w:rFonts w:ascii="Calibri" w:hAnsi="Calibri"/>
          <w:sz w:val="22"/>
          <w:szCs w:val="22"/>
          <w:lang w:val="en-US" w:eastAsia="sv-SE"/>
        </w:rPr>
        <w:tab/>
      </w:r>
      <w:r w:rsidRPr="00616096">
        <w:rPr>
          <w:lang w:val="en-US"/>
        </w:rPr>
        <w:t>CA_</w:t>
      </w:r>
      <w:del w:id="268" w:author="Per Lindell" w:date="2018-10-22T11:09:00Z">
        <w:r w:rsidDel="00FF71D9">
          <w:rPr>
            <w:lang w:val="en-US"/>
          </w:rPr>
          <w:delText>xDL</w:delText>
        </w:r>
      </w:del>
      <w:ins w:id="269" w:author="Per Lindell" w:date="2018-10-22T11:09:00Z">
        <w:r w:rsidR="00FF71D9">
          <w:rPr>
            <w:lang w:val="en-US"/>
          </w:rPr>
          <w:t>2DL</w:t>
        </w:r>
      </w:ins>
      <w:r>
        <w:rPr>
          <w:lang w:val="en-US"/>
        </w:rPr>
        <w:t>_</w:t>
      </w:r>
      <w:del w:id="270" w:author="Per Lindell" w:date="2018-10-22T11:09:00Z">
        <w:r w:rsidDel="00FF71D9">
          <w:rPr>
            <w:lang w:val="en-US"/>
          </w:rPr>
          <w:delText>a-a</w:delText>
        </w:r>
      </w:del>
      <w:ins w:id="271" w:author="Per Lindell" w:date="2018-10-22T11:09:00Z">
        <w:r w:rsidR="00FF71D9">
          <w:rPr>
            <w:lang w:val="en-US"/>
          </w:rPr>
          <w:t>42A-42A</w:t>
        </w:r>
      </w:ins>
      <w:ins w:id="272" w:author="Per Lindell" w:date="2018-10-22T10:54:00Z">
        <w:r w:rsidR="00C465EE" w:rsidDel="00C465EE">
          <w:rPr>
            <w:lang w:val="en-US" w:eastAsia="zh-CN"/>
          </w:rPr>
          <w:t xml:space="preserve"> </w:t>
        </w:r>
      </w:ins>
      <w:r>
        <w:rPr>
          <w:lang w:val="en-US" w:eastAsia="zh-CN"/>
        </w:rPr>
        <w:t>_</w:t>
      </w:r>
      <w:del w:id="273" w:author="Per Lindell" w:date="2018-10-22T11:09:00Z">
        <w:r w:rsidDel="00FF71D9">
          <w:rPr>
            <w:lang w:val="en-US" w:eastAsia="zh-CN"/>
          </w:rPr>
          <w:delText>yUL</w:delText>
        </w:r>
      </w:del>
      <w:ins w:id="274" w:author="Per Lindell" w:date="2018-10-22T11:09:00Z">
        <w:r w:rsidR="00FF71D9">
          <w:rPr>
            <w:lang w:val="en-US" w:eastAsia="zh-CN"/>
          </w:rPr>
          <w:t>1UL</w:t>
        </w:r>
      </w:ins>
      <w:r>
        <w:rPr>
          <w:lang w:val="en-US" w:eastAsia="zh-CN"/>
        </w:rPr>
        <w:t>_</w:t>
      </w:r>
      <w:ins w:id="275" w:author="Per Lindell" w:date="2018-10-22T11:09:00Z">
        <w:r w:rsidR="00FF71D9" w:rsidDel="00FF71D9">
          <w:rPr>
            <w:lang w:val="en-US" w:eastAsia="zh-CN"/>
          </w:rPr>
          <w:t xml:space="preserve"> </w:t>
        </w:r>
      </w:ins>
      <w:del w:id="276" w:author="Per Lindell" w:date="2018-10-22T11:09:00Z">
        <w:r w:rsidDel="00FF71D9">
          <w:rPr>
            <w:lang w:val="en-US" w:eastAsia="zh-CN"/>
          </w:rPr>
          <w:delText>b-b_BCSz</w:delText>
        </w:r>
      </w:del>
      <w:ins w:id="277" w:author="Per Lindell" w:date="2018-10-22T11:09:00Z">
        <w:r w:rsidR="00FF71D9">
          <w:rPr>
            <w:lang w:val="en-US" w:eastAsia="zh-CN"/>
          </w:rPr>
          <w:t>BCS1</w:t>
        </w:r>
      </w:ins>
      <w:ins w:id="278" w:author="Per Lindell" w:date="2018-10-22T13:50:00Z">
        <w:r w:rsidR="00FD06CA">
          <w:rPr>
            <w:lang w:val="en-US" w:eastAsia="zh-CN"/>
          </w:rPr>
          <w:t xml:space="preserve">, </w:t>
        </w:r>
      </w:ins>
      <w:ins w:id="279" w:author="Per Lindell" w:date="2018-10-22T11:09:00Z">
        <w:r w:rsidR="00FF71D9" w:rsidRPr="00FF71D9">
          <w:rPr>
            <w:lang w:val="en-US" w:eastAsia="zh-CN"/>
          </w:rPr>
          <w:t xml:space="preserve"> </w:t>
        </w:r>
      </w:ins>
      <w:ins w:id="280" w:author="Per Lindell" w:date="2018-10-22T11:08:00Z">
        <w:r w:rsidR="00FF71D9">
          <w:rPr>
            <w:lang w:val="en-US" w:eastAsia="zh-CN"/>
          </w:rPr>
          <w:br/>
        </w:r>
        <w:r w:rsidR="00FF71D9" w:rsidRPr="00C465EE">
          <w:rPr>
            <w:lang w:val="en-US"/>
          </w:rPr>
          <w:t>CA_</w:t>
        </w:r>
        <w:r w:rsidR="00FF71D9">
          <w:rPr>
            <w:lang w:val="en-US"/>
          </w:rPr>
          <w:t>3DL_</w:t>
        </w:r>
        <w:r w:rsidR="00FF71D9" w:rsidRPr="00C465EE">
          <w:rPr>
            <w:lang w:val="en-US"/>
          </w:rPr>
          <w:t>4</w:t>
        </w:r>
        <w:r w:rsidR="00FF71D9" w:rsidRPr="00C465EE">
          <w:rPr>
            <w:lang w:val="en-US" w:eastAsia="zh-CN"/>
          </w:rPr>
          <w:t>2</w:t>
        </w:r>
        <w:r w:rsidR="00FF71D9" w:rsidRPr="00C465EE">
          <w:rPr>
            <w:lang w:val="en-US"/>
          </w:rPr>
          <w:t>A-4</w:t>
        </w:r>
        <w:r w:rsidR="00FF71D9" w:rsidRPr="00C465EE">
          <w:rPr>
            <w:lang w:val="en-US" w:eastAsia="zh-CN"/>
          </w:rPr>
          <w:t>2</w:t>
        </w:r>
        <w:r w:rsidR="00FF71D9" w:rsidRPr="00C465EE">
          <w:rPr>
            <w:lang w:val="en-US"/>
          </w:rPr>
          <w:t>C</w:t>
        </w:r>
        <w:r w:rsidR="00FF71D9">
          <w:rPr>
            <w:lang w:val="en-US"/>
          </w:rPr>
          <w:t>_2UL_42C_BCS1</w:t>
        </w:r>
      </w:ins>
      <w:ins w:id="281" w:author="Per Lindell" w:date="2018-10-22T13:50:00Z">
        <w:r w:rsidR="00FD06CA">
          <w:rPr>
            <w:lang w:val="en-US"/>
          </w:rPr>
          <w:t xml:space="preserve">, </w:t>
        </w:r>
      </w:ins>
      <w:ins w:id="282" w:author="Per Lindell" w:date="2018-10-22T11:08:00Z">
        <w:r w:rsidR="00FF71D9">
          <w:rPr>
            <w:lang w:val="en-US"/>
          </w:rPr>
          <w:br/>
        </w:r>
        <w:r w:rsidR="00FF71D9" w:rsidRPr="00C465EE">
          <w:rPr>
            <w:lang w:val="en-US"/>
          </w:rPr>
          <w:t>CA_</w:t>
        </w:r>
        <w:r w:rsidR="00FF71D9">
          <w:rPr>
            <w:lang w:val="en-US"/>
          </w:rPr>
          <w:t>4DL_</w:t>
        </w:r>
        <w:r w:rsidR="00FF71D9" w:rsidRPr="00C465EE">
          <w:rPr>
            <w:lang w:val="en-US"/>
          </w:rPr>
          <w:t>4</w:t>
        </w:r>
        <w:r w:rsidR="00FF71D9" w:rsidRPr="00C465EE">
          <w:rPr>
            <w:lang w:val="en-US" w:eastAsia="zh-CN"/>
          </w:rPr>
          <w:t>2C</w:t>
        </w:r>
        <w:r w:rsidR="00FF71D9" w:rsidRPr="00C465EE">
          <w:rPr>
            <w:lang w:val="en-US"/>
          </w:rPr>
          <w:t>-4</w:t>
        </w:r>
        <w:r w:rsidR="00FF71D9" w:rsidRPr="00C465EE">
          <w:rPr>
            <w:lang w:val="en-US" w:eastAsia="zh-CN"/>
          </w:rPr>
          <w:t>2</w:t>
        </w:r>
        <w:r w:rsidR="00FF71D9" w:rsidRPr="00C465EE">
          <w:rPr>
            <w:lang w:val="en-US"/>
          </w:rPr>
          <w:t>C</w:t>
        </w:r>
        <w:r w:rsidR="00FF71D9">
          <w:rPr>
            <w:lang w:val="en-US"/>
          </w:rPr>
          <w:t>_2UL_42C_BCS1</w:t>
        </w:r>
        <w:bookmarkEnd w:id="265"/>
        <w:bookmarkEnd w:id="266"/>
        <w:r w:rsidR="00FF71D9">
          <w:rPr>
            <w:lang w:val="en-US"/>
          </w:rPr>
          <w:br/>
        </w:r>
      </w:ins>
    </w:p>
    <w:p w14:paraId="4C3D399B" w14:textId="77777777" w:rsidR="00315867" w:rsidRPr="00315867" w:rsidRDefault="00315867" w:rsidP="00315867">
      <w:pPr>
        <w:pStyle w:val="Heading3"/>
        <w:rPr>
          <w:lang w:val="en-US"/>
        </w:rPr>
      </w:pPr>
      <w:bookmarkStart w:id="283" w:name="_Toc527979618"/>
      <w:bookmarkStart w:id="284" w:name="_Toc528736206"/>
      <w:r>
        <w:rPr>
          <w:lang w:val="en-US"/>
        </w:rPr>
        <w:t>6</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283"/>
      <w:bookmarkEnd w:id="284"/>
    </w:p>
    <w:p w14:paraId="63D7C938" w14:textId="77777777" w:rsidR="00315867" w:rsidDel="00C465EE" w:rsidRDefault="00315867" w:rsidP="00315867">
      <w:pPr>
        <w:pStyle w:val="Guidance"/>
        <w:rPr>
          <w:del w:id="285" w:author="Per Lindell" w:date="2018-10-22T11:01:00Z"/>
        </w:rPr>
      </w:pPr>
      <w:del w:id="286" w:author="Per Lindell" w:date="2018-10-22T11:01:00Z">
        <w:r w:rsidDel="00C465EE">
          <w:delText>&lt;Text will be added.&gt;</w:delText>
        </w:r>
      </w:del>
    </w:p>
    <w:tbl>
      <w:tblPr>
        <w:tblW w:w="11644" w:type="dxa"/>
        <w:jc w:val="center"/>
        <w:tblLook w:val="04A0" w:firstRow="1" w:lastRow="0" w:firstColumn="1" w:lastColumn="0" w:noHBand="0" w:noVBand="1"/>
      </w:tblPr>
      <w:tblGrid>
        <w:gridCol w:w="1366"/>
        <w:gridCol w:w="1467"/>
        <w:gridCol w:w="1239"/>
        <w:gridCol w:w="1225"/>
        <w:gridCol w:w="1217"/>
        <w:gridCol w:w="1217"/>
        <w:gridCol w:w="1267"/>
        <w:gridCol w:w="1302"/>
        <w:gridCol w:w="1344"/>
      </w:tblGrid>
      <w:tr w:rsidR="00C465EE" w:rsidRPr="00505539" w14:paraId="6749AEE0" w14:textId="77777777" w:rsidTr="00FF71D9">
        <w:trPr>
          <w:trHeight w:val="290"/>
          <w:jc w:val="center"/>
          <w:ins w:id="287" w:author="Per Lindell" w:date="2018-10-22T11:01:00Z"/>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684F6858" w14:textId="77777777" w:rsidR="00C465EE" w:rsidRPr="00505539" w:rsidRDefault="00C465EE" w:rsidP="00C465EE">
            <w:pPr>
              <w:pStyle w:val="TAC"/>
              <w:rPr>
                <w:ins w:id="288" w:author="Per Lindell" w:date="2018-10-22T11:01:00Z"/>
                <w:lang w:val="en-US"/>
              </w:rPr>
            </w:pPr>
            <w:ins w:id="289" w:author="Per Lindell" w:date="2018-10-22T11:01:00Z">
              <w:r w:rsidRPr="00505539">
                <w:rPr>
                  <w:lang w:val="en-US"/>
                </w:rPr>
                <w:t>CA_42A-42A</w:t>
              </w:r>
            </w:ins>
          </w:p>
        </w:tc>
        <w:tc>
          <w:tcPr>
            <w:tcW w:w="1467" w:type="dxa"/>
            <w:tcBorders>
              <w:top w:val="single" w:sz="4" w:space="0" w:color="auto"/>
              <w:left w:val="nil"/>
              <w:bottom w:val="single" w:sz="4" w:space="0" w:color="auto"/>
              <w:right w:val="single" w:sz="4" w:space="0" w:color="auto"/>
            </w:tcBorders>
            <w:vAlign w:val="center"/>
          </w:tcPr>
          <w:p w14:paraId="4962F39A" w14:textId="77777777" w:rsidR="00C465EE" w:rsidRPr="00505539" w:rsidRDefault="00C465EE" w:rsidP="00C465EE">
            <w:pPr>
              <w:pStyle w:val="TAC"/>
              <w:rPr>
                <w:ins w:id="290" w:author="Per Lindell" w:date="2018-10-22T11:01:00Z"/>
                <w:lang w:val="en-US"/>
              </w:rPr>
            </w:pPr>
            <w:ins w:id="291" w:author="Per Lindell" w:date="2018-10-22T11:01:00Z">
              <w:r w:rsidRPr="00505539">
                <w:rPr>
                  <w:lang w:val="en-US" w:eastAsia="ja-JP"/>
                </w:rPr>
                <w:t>-</w:t>
              </w:r>
            </w:ins>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14:paraId="7428298B" w14:textId="77777777" w:rsidR="00C465EE" w:rsidRPr="00505539" w:rsidRDefault="00C465EE" w:rsidP="00C465EE">
            <w:pPr>
              <w:pStyle w:val="TAC"/>
              <w:rPr>
                <w:ins w:id="292" w:author="Per Lindell" w:date="2018-10-22T11:01:00Z"/>
                <w:lang w:val="en-US"/>
              </w:rPr>
            </w:pPr>
            <w:ins w:id="293" w:author="Per Lindell" w:date="2018-10-22T11:02:00Z">
              <w:r>
                <w:rPr>
                  <w:lang w:val="en-US"/>
                </w:rPr>
                <w:t>10, 15, 20</w:t>
              </w:r>
            </w:ins>
          </w:p>
        </w:tc>
        <w:tc>
          <w:tcPr>
            <w:tcW w:w="1225" w:type="dxa"/>
            <w:tcBorders>
              <w:top w:val="single" w:sz="4" w:space="0" w:color="auto"/>
              <w:left w:val="nil"/>
              <w:bottom w:val="single" w:sz="4" w:space="0" w:color="auto"/>
              <w:right w:val="single" w:sz="4" w:space="0" w:color="auto"/>
            </w:tcBorders>
            <w:shd w:val="clear" w:color="auto" w:fill="auto"/>
            <w:vAlign w:val="center"/>
          </w:tcPr>
          <w:p w14:paraId="43CEA817" w14:textId="77777777" w:rsidR="00C465EE" w:rsidRPr="00505539" w:rsidRDefault="00C465EE" w:rsidP="00C465EE">
            <w:pPr>
              <w:pStyle w:val="TAC"/>
              <w:rPr>
                <w:ins w:id="294" w:author="Per Lindell" w:date="2018-10-22T11:01:00Z"/>
                <w:lang w:val="en-US"/>
              </w:rPr>
            </w:pPr>
            <w:ins w:id="295" w:author="Per Lindell" w:date="2018-10-22T11:02:00Z">
              <w:r>
                <w:rPr>
                  <w:lang w:val="en-US"/>
                </w:rPr>
                <w:t>10, 15, 20</w:t>
              </w:r>
            </w:ins>
          </w:p>
        </w:tc>
        <w:tc>
          <w:tcPr>
            <w:tcW w:w="1217" w:type="dxa"/>
            <w:tcBorders>
              <w:top w:val="single" w:sz="4" w:space="0" w:color="auto"/>
              <w:left w:val="nil"/>
              <w:bottom w:val="single" w:sz="4" w:space="0" w:color="auto"/>
              <w:right w:val="single" w:sz="4" w:space="0" w:color="auto"/>
            </w:tcBorders>
            <w:vAlign w:val="center"/>
          </w:tcPr>
          <w:p w14:paraId="6A135817" w14:textId="77777777" w:rsidR="00C465EE" w:rsidRPr="00505539" w:rsidRDefault="00C465EE" w:rsidP="00C465EE">
            <w:pPr>
              <w:pStyle w:val="TAC"/>
              <w:rPr>
                <w:ins w:id="296" w:author="Per Lindell" w:date="2018-10-22T11:01:00Z"/>
                <w:lang w:val="en-US"/>
              </w:rPr>
            </w:pPr>
          </w:p>
        </w:tc>
        <w:tc>
          <w:tcPr>
            <w:tcW w:w="1217" w:type="dxa"/>
            <w:tcBorders>
              <w:top w:val="single" w:sz="4" w:space="0" w:color="auto"/>
              <w:left w:val="single" w:sz="4" w:space="0" w:color="auto"/>
              <w:bottom w:val="single" w:sz="4" w:space="0" w:color="auto"/>
              <w:right w:val="single" w:sz="4" w:space="0" w:color="auto"/>
            </w:tcBorders>
          </w:tcPr>
          <w:p w14:paraId="03274D1D" w14:textId="77777777" w:rsidR="00C465EE" w:rsidRPr="00505539" w:rsidRDefault="00C465EE" w:rsidP="00C465EE">
            <w:pPr>
              <w:pStyle w:val="TAC"/>
              <w:rPr>
                <w:ins w:id="297" w:author="Per Lindell" w:date="2018-10-22T11:01:00Z"/>
                <w:lang w:val="en-US"/>
              </w:rPr>
            </w:pPr>
          </w:p>
        </w:tc>
        <w:tc>
          <w:tcPr>
            <w:tcW w:w="1267" w:type="dxa"/>
            <w:tcBorders>
              <w:top w:val="single" w:sz="4" w:space="0" w:color="auto"/>
              <w:left w:val="single" w:sz="4" w:space="0" w:color="auto"/>
              <w:bottom w:val="single" w:sz="4" w:space="0" w:color="auto"/>
              <w:right w:val="single" w:sz="4" w:space="0" w:color="auto"/>
            </w:tcBorders>
          </w:tcPr>
          <w:p w14:paraId="15C61473" w14:textId="77777777" w:rsidR="00C465EE" w:rsidRPr="00505539" w:rsidRDefault="00C465EE" w:rsidP="00C465EE">
            <w:pPr>
              <w:pStyle w:val="TAC"/>
              <w:rPr>
                <w:ins w:id="298" w:author="Per Lindell" w:date="2018-10-22T11:01:00Z"/>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B3B1F" w14:textId="77777777" w:rsidR="00C465EE" w:rsidRPr="00505539" w:rsidRDefault="00C465EE" w:rsidP="00C465EE">
            <w:pPr>
              <w:pStyle w:val="TAC"/>
              <w:rPr>
                <w:ins w:id="299" w:author="Per Lindell" w:date="2018-10-22T11:01:00Z"/>
                <w:lang w:val="en-US"/>
              </w:rPr>
            </w:pPr>
            <w:ins w:id="300" w:author="Per Lindell" w:date="2018-10-22T11:02:00Z">
              <w:r>
                <w:rPr>
                  <w:lang w:val="en-US"/>
                </w:rPr>
                <w:t>40</w:t>
              </w:r>
            </w:ins>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8E7FFB6" w14:textId="77777777" w:rsidR="00C465EE" w:rsidRPr="00505539" w:rsidRDefault="00C465EE" w:rsidP="00C465EE">
            <w:pPr>
              <w:pStyle w:val="TAC"/>
              <w:rPr>
                <w:ins w:id="301" w:author="Per Lindell" w:date="2018-10-22T11:01:00Z"/>
                <w:lang w:val="en-US"/>
              </w:rPr>
            </w:pPr>
            <w:ins w:id="302" w:author="Per Lindell" w:date="2018-10-22T11:02:00Z">
              <w:r>
                <w:rPr>
                  <w:lang w:val="en-US"/>
                </w:rPr>
                <w:t>1</w:t>
              </w:r>
            </w:ins>
          </w:p>
        </w:tc>
      </w:tr>
      <w:tr w:rsidR="00FF71D9" w:rsidRPr="00505539" w14:paraId="4281EB54" w14:textId="77777777" w:rsidTr="00FF71D9">
        <w:trPr>
          <w:trHeight w:val="290"/>
          <w:jc w:val="center"/>
          <w:ins w:id="303" w:author="Per Lindell" w:date="2018-10-22T11:01:00Z"/>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C6A557" w14:textId="77777777" w:rsidR="00FF71D9" w:rsidRPr="00505539" w:rsidRDefault="00FF71D9" w:rsidP="00C465EE">
            <w:pPr>
              <w:pStyle w:val="TAC"/>
              <w:rPr>
                <w:ins w:id="304" w:author="Per Lindell" w:date="2018-10-22T11:01:00Z"/>
                <w:lang w:val="en-US"/>
              </w:rPr>
            </w:pPr>
            <w:ins w:id="305" w:author="Per Lindell" w:date="2018-10-22T11:01:00Z">
              <w:r w:rsidRPr="00505539">
                <w:t>CA_4</w:t>
              </w:r>
              <w:r w:rsidRPr="00505539">
                <w:rPr>
                  <w:lang w:eastAsia="zh-CN"/>
                </w:rPr>
                <w:t>2</w:t>
              </w:r>
              <w:r w:rsidRPr="00505539">
                <w:t>A-4</w:t>
              </w:r>
              <w:r w:rsidRPr="00505539">
                <w:rPr>
                  <w:lang w:eastAsia="zh-CN"/>
                </w:rPr>
                <w:t>2</w:t>
              </w:r>
              <w:r w:rsidRPr="00505539">
                <w:t>C</w:t>
              </w:r>
            </w:ins>
          </w:p>
        </w:tc>
        <w:tc>
          <w:tcPr>
            <w:tcW w:w="1467" w:type="dxa"/>
            <w:vMerge w:val="restart"/>
            <w:tcBorders>
              <w:top w:val="single" w:sz="4" w:space="0" w:color="auto"/>
              <w:left w:val="nil"/>
              <w:bottom w:val="single" w:sz="4" w:space="0" w:color="auto"/>
              <w:right w:val="single" w:sz="4" w:space="0" w:color="auto"/>
            </w:tcBorders>
            <w:vAlign w:val="center"/>
          </w:tcPr>
          <w:p w14:paraId="2FC1A58A" w14:textId="77777777" w:rsidR="00FF71D9" w:rsidRPr="00505539" w:rsidRDefault="00FF71D9" w:rsidP="00C465EE">
            <w:pPr>
              <w:pStyle w:val="TAC"/>
              <w:rPr>
                <w:ins w:id="306" w:author="Per Lindell" w:date="2018-10-22T11:01:00Z"/>
                <w:lang w:val="en-US" w:eastAsia="ja-JP"/>
              </w:rPr>
            </w:pPr>
            <w:ins w:id="307" w:author="Per Lindell" w:date="2018-10-22T11:01:00Z">
              <w:r w:rsidRPr="00505539">
                <w:rPr>
                  <w:lang w:val="en-US"/>
                </w:rPr>
                <w:t>CA_42C</w:t>
              </w:r>
            </w:ins>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14:paraId="32F87C0C" w14:textId="77777777" w:rsidR="00FF71D9" w:rsidRPr="00505539" w:rsidRDefault="00FF71D9" w:rsidP="00C465EE">
            <w:pPr>
              <w:pStyle w:val="TAC"/>
              <w:rPr>
                <w:ins w:id="308" w:author="Per Lindell" w:date="2018-10-22T11:01:00Z"/>
                <w:lang w:val="en-US"/>
              </w:rPr>
            </w:pPr>
            <w:ins w:id="309" w:author="Per Lindell" w:date="2018-10-22T11:03:00Z">
              <w:r>
                <w:rPr>
                  <w:lang w:val="en-US"/>
                </w:rPr>
                <w:t>10, 15, 20</w:t>
              </w:r>
            </w:ins>
          </w:p>
        </w:tc>
        <w:tc>
          <w:tcPr>
            <w:tcW w:w="2442" w:type="dxa"/>
            <w:gridSpan w:val="2"/>
            <w:tcBorders>
              <w:top w:val="single" w:sz="4" w:space="0" w:color="auto"/>
              <w:left w:val="nil"/>
              <w:bottom w:val="single" w:sz="4" w:space="0" w:color="auto"/>
              <w:right w:val="single" w:sz="4" w:space="0" w:color="auto"/>
            </w:tcBorders>
            <w:shd w:val="clear" w:color="auto" w:fill="auto"/>
            <w:vAlign w:val="center"/>
          </w:tcPr>
          <w:p w14:paraId="01BB94D5" w14:textId="77777777" w:rsidR="00FF71D9" w:rsidRPr="00505539" w:rsidRDefault="00FF71D9" w:rsidP="00C465EE">
            <w:pPr>
              <w:pStyle w:val="TAC"/>
              <w:rPr>
                <w:ins w:id="310" w:author="Per Lindell" w:date="2018-10-22T11:01:00Z"/>
                <w:lang w:val="en-US"/>
              </w:rPr>
            </w:pPr>
            <w:ins w:id="311" w:author="Per Lindell" w:date="2018-10-22T11:03:00Z">
              <w:r w:rsidRPr="00505539">
                <w:rPr>
                  <w:lang w:val="en-US"/>
                </w:rPr>
                <w:t>See CA_4</w:t>
              </w:r>
              <w:r w:rsidRPr="00505539">
                <w:rPr>
                  <w:lang w:val="en-US" w:eastAsia="zh-CN"/>
                </w:rPr>
                <w:t>2</w:t>
              </w:r>
              <w:r w:rsidRPr="00505539">
                <w:rPr>
                  <w:lang w:val="en-US"/>
                </w:rPr>
                <w:t xml:space="preserve">C Bandwidth Combination Set </w:t>
              </w:r>
              <w:r>
                <w:rPr>
                  <w:lang w:val="en-US" w:eastAsia="zh-CN"/>
                </w:rPr>
                <w:t>1</w:t>
              </w:r>
              <w:r w:rsidRPr="00505539">
                <w:rPr>
                  <w:lang w:val="en-US"/>
                </w:rPr>
                <w:t xml:space="preserve"> in Table 5.6A.1-1</w:t>
              </w:r>
            </w:ins>
          </w:p>
        </w:tc>
        <w:tc>
          <w:tcPr>
            <w:tcW w:w="1217" w:type="dxa"/>
            <w:tcBorders>
              <w:top w:val="single" w:sz="4" w:space="0" w:color="auto"/>
              <w:left w:val="single" w:sz="4" w:space="0" w:color="auto"/>
              <w:bottom w:val="single" w:sz="4" w:space="0" w:color="auto"/>
              <w:right w:val="single" w:sz="4" w:space="0" w:color="auto"/>
            </w:tcBorders>
          </w:tcPr>
          <w:p w14:paraId="144952E6" w14:textId="77777777" w:rsidR="00FF71D9" w:rsidRPr="00505539" w:rsidRDefault="00FF71D9" w:rsidP="00C465EE">
            <w:pPr>
              <w:pStyle w:val="TAC"/>
              <w:rPr>
                <w:ins w:id="312" w:author="Per Lindell" w:date="2018-10-22T11:01:00Z"/>
                <w:lang w:val="en-US"/>
              </w:rPr>
            </w:pPr>
          </w:p>
        </w:tc>
        <w:tc>
          <w:tcPr>
            <w:tcW w:w="1267" w:type="dxa"/>
            <w:vMerge w:val="restart"/>
            <w:tcBorders>
              <w:top w:val="single" w:sz="4" w:space="0" w:color="auto"/>
              <w:left w:val="single" w:sz="4" w:space="0" w:color="auto"/>
              <w:right w:val="single" w:sz="4" w:space="0" w:color="auto"/>
            </w:tcBorders>
          </w:tcPr>
          <w:p w14:paraId="5BFDF8C7" w14:textId="77777777" w:rsidR="00FF71D9" w:rsidRPr="00505539" w:rsidRDefault="00FF71D9" w:rsidP="00C465EE">
            <w:pPr>
              <w:pStyle w:val="TAC"/>
              <w:rPr>
                <w:ins w:id="313" w:author="Per Lindell" w:date="2018-10-22T11:01:00Z"/>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393DD61E" w14:textId="77777777" w:rsidR="00FF71D9" w:rsidRPr="00505539" w:rsidRDefault="00FF71D9" w:rsidP="00C465EE">
            <w:pPr>
              <w:pStyle w:val="TAC"/>
              <w:rPr>
                <w:ins w:id="314" w:author="Per Lindell" w:date="2018-10-22T11:01:00Z"/>
                <w:lang w:val="en-US"/>
              </w:rPr>
            </w:pPr>
            <w:ins w:id="315" w:author="Per Lindell" w:date="2018-10-22T11:01:00Z">
              <w:r w:rsidRPr="00505539">
                <w:rPr>
                  <w:lang w:val="en-US"/>
                </w:rPr>
                <w:t>60</w:t>
              </w:r>
            </w:ins>
          </w:p>
        </w:tc>
        <w:tc>
          <w:tcPr>
            <w:tcW w:w="1344" w:type="dxa"/>
            <w:vMerge w:val="restart"/>
            <w:tcBorders>
              <w:top w:val="single" w:sz="4" w:space="0" w:color="auto"/>
              <w:left w:val="nil"/>
              <w:right w:val="single" w:sz="4" w:space="0" w:color="auto"/>
            </w:tcBorders>
            <w:shd w:val="clear" w:color="auto" w:fill="auto"/>
            <w:noWrap/>
            <w:vAlign w:val="center"/>
          </w:tcPr>
          <w:p w14:paraId="144BFEFD" w14:textId="77777777" w:rsidR="00FF71D9" w:rsidRPr="00505539" w:rsidRDefault="00FF71D9" w:rsidP="00C465EE">
            <w:pPr>
              <w:pStyle w:val="TAC"/>
              <w:rPr>
                <w:ins w:id="316" w:author="Per Lindell" w:date="2018-10-22T11:01:00Z"/>
                <w:lang w:val="en-US"/>
              </w:rPr>
            </w:pPr>
            <w:ins w:id="317" w:author="Per Lindell" w:date="2018-10-22T11:03:00Z">
              <w:r>
                <w:rPr>
                  <w:lang w:val="en-US"/>
                </w:rPr>
                <w:t>1</w:t>
              </w:r>
            </w:ins>
          </w:p>
        </w:tc>
      </w:tr>
      <w:tr w:rsidR="00FF71D9" w:rsidRPr="00505539" w14:paraId="6857384C" w14:textId="77777777" w:rsidTr="00FF71D9">
        <w:trPr>
          <w:trHeight w:val="290"/>
          <w:jc w:val="center"/>
          <w:ins w:id="318" w:author="Per Lindell" w:date="2018-10-22T11:01:00Z"/>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2DD0EE" w14:textId="77777777" w:rsidR="00FF71D9" w:rsidRPr="00505539" w:rsidRDefault="00FF71D9" w:rsidP="00C465EE">
            <w:pPr>
              <w:pStyle w:val="TAC"/>
              <w:rPr>
                <w:ins w:id="319" w:author="Per Lindell" w:date="2018-10-22T11:01:00Z"/>
              </w:rPr>
            </w:pPr>
          </w:p>
        </w:tc>
        <w:tc>
          <w:tcPr>
            <w:tcW w:w="1467" w:type="dxa"/>
            <w:vMerge/>
            <w:tcBorders>
              <w:top w:val="single" w:sz="4" w:space="0" w:color="auto"/>
              <w:left w:val="nil"/>
              <w:bottom w:val="single" w:sz="4" w:space="0" w:color="auto"/>
              <w:right w:val="single" w:sz="4" w:space="0" w:color="auto"/>
            </w:tcBorders>
            <w:vAlign w:val="center"/>
          </w:tcPr>
          <w:p w14:paraId="31B50504" w14:textId="77777777" w:rsidR="00FF71D9" w:rsidRPr="00505539" w:rsidRDefault="00FF71D9" w:rsidP="00C465EE">
            <w:pPr>
              <w:pStyle w:val="TAC"/>
              <w:rPr>
                <w:ins w:id="320" w:author="Per Lindell" w:date="2018-10-22T11:01:00Z"/>
                <w:lang w:val="en-US"/>
              </w:rPr>
            </w:pPr>
          </w:p>
        </w:tc>
        <w:tc>
          <w:tcPr>
            <w:tcW w:w="24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E3A08" w14:textId="77777777" w:rsidR="00FF71D9" w:rsidRPr="00505539" w:rsidRDefault="00FF71D9" w:rsidP="00C465EE">
            <w:pPr>
              <w:pStyle w:val="TAC"/>
              <w:rPr>
                <w:ins w:id="321" w:author="Per Lindell" w:date="2018-10-22T11:01:00Z"/>
                <w:lang w:val="en-US"/>
              </w:rPr>
            </w:pPr>
            <w:ins w:id="322" w:author="Per Lindell" w:date="2018-10-22T11:03:00Z">
              <w:r w:rsidRPr="00505539">
                <w:rPr>
                  <w:lang w:val="en-US"/>
                </w:rPr>
                <w:t>See CA_4</w:t>
              </w:r>
              <w:r w:rsidRPr="00505539">
                <w:rPr>
                  <w:lang w:val="en-US" w:eastAsia="zh-CN"/>
                </w:rPr>
                <w:t>2</w:t>
              </w:r>
              <w:r w:rsidRPr="00505539">
                <w:rPr>
                  <w:lang w:val="en-US"/>
                </w:rPr>
                <w:t xml:space="preserve">C Bandwidth Combination Set </w:t>
              </w:r>
              <w:r>
                <w:rPr>
                  <w:lang w:val="en-US" w:eastAsia="zh-CN"/>
                </w:rPr>
                <w:t>1</w:t>
              </w:r>
              <w:r w:rsidRPr="00505539">
                <w:rPr>
                  <w:lang w:val="en-US"/>
                </w:rPr>
                <w:t xml:space="preserve"> in Table 5.6A.1-1</w:t>
              </w:r>
            </w:ins>
          </w:p>
        </w:tc>
        <w:tc>
          <w:tcPr>
            <w:tcW w:w="1217" w:type="dxa"/>
            <w:tcBorders>
              <w:top w:val="single" w:sz="4" w:space="0" w:color="auto"/>
              <w:left w:val="nil"/>
              <w:bottom w:val="single" w:sz="4" w:space="0" w:color="auto"/>
              <w:right w:val="single" w:sz="4" w:space="0" w:color="auto"/>
            </w:tcBorders>
            <w:shd w:val="clear" w:color="auto" w:fill="auto"/>
            <w:vAlign w:val="center"/>
          </w:tcPr>
          <w:p w14:paraId="5354F4A2" w14:textId="77777777" w:rsidR="00FF71D9" w:rsidRPr="00505539" w:rsidRDefault="00FF71D9" w:rsidP="00C465EE">
            <w:pPr>
              <w:pStyle w:val="TAC"/>
              <w:rPr>
                <w:ins w:id="323" w:author="Per Lindell" w:date="2018-10-22T11:01:00Z"/>
                <w:lang w:val="en-US"/>
              </w:rPr>
            </w:pPr>
            <w:ins w:id="324" w:author="Per Lindell" w:date="2018-10-22T11:03:00Z">
              <w:r>
                <w:rPr>
                  <w:lang w:val="en-US"/>
                </w:rPr>
                <w:t>10, 15, 20</w:t>
              </w:r>
            </w:ins>
          </w:p>
        </w:tc>
        <w:tc>
          <w:tcPr>
            <w:tcW w:w="1217" w:type="dxa"/>
            <w:tcBorders>
              <w:top w:val="single" w:sz="4" w:space="0" w:color="auto"/>
              <w:left w:val="single" w:sz="4" w:space="0" w:color="auto"/>
              <w:bottom w:val="single" w:sz="4" w:space="0" w:color="auto"/>
              <w:right w:val="single" w:sz="4" w:space="0" w:color="auto"/>
            </w:tcBorders>
          </w:tcPr>
          <w:p w14:paraId="7D39DFBC" w14:textId="77777777" w:rsidR="00FF71D9" w:rsidRPr="00505539" w:rsidRDefault="00FF71D9" w:rsidP="00C465EE">
            <w:pPr>
              <w:pStyle w:val="TAC"/>
              <w:rPr>
                <w:ins w:id="325" w:author="Per Lindell" w:date="2018-10-22T11:01:00Z"/>
                <w:lang w:val="en-US"/>
              </w:rPr>
            </w:pPr>
          </w:p>
        </w:tc>
        <w:tc>
          <w:tcPr>
            <w:tcW w:w="1267" w:type="dxa"/>
            <w:vMerge/>
            <w:tcBorders>
              <w:left w:val="single" w:sz="4" w:space="0" w:color="auto"/>
              <w:bottom w:val="single" w:sz="4" w:space="0" w:color="auto"/>
              <w:right w:val="single" w:sz="4" w:space="0" w:color="auto"/>
            </w:tcBorders>
          </w:tcPr>
          <w:p w14:paraId="30493D4A" w14:textId="77777777" w:rsidR="00FF71D9" w:rsidRPr="00505539" w:rsidRDefault="00FF71D9" w:rsidP="00C465EE">
            <w:pPr>
              <w:pStyle w:val="TAC"/>
              <w:rPr>
                <w:ins w:id="326" w:author="Per Lindell" w:date="2018-10-22T11:01:00Z"/>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04C0FB74" w14:textId="77777777" w:rsidR="00FF71D9" w:rsidRPr="00505539" w:rsidRDefault="00FF71D9" w:rsidP="00C465EE">
            <w:pPr>
              <w:pStyle w:val="TAC"/>
              <w:rPr>
                <w:ins w:id="327" w:author="Per Lindell" w:date="2018-10-22T11:01:00Z"/>
                <w:lang w:val="en-US"/>
              </w:rPr>
            </w:pPr>
          </w:p>
        </w:tc>
        <w:tc>
          <w:tcPr>
            <w:tcW w:w="1344" w:type="dxa"/>
            <w:vMerge/>
            <w:tcBorders>
              <w:left w:val="nil"/>
              <w:bottom w:val="single" w:sz="4" w:space="0" w:color="auto"/>
              <w:right w:val="single" w:sz="4" w:space="0" w:color="auto"/>
            </w:tcBorders>
            <w:shd w:val="clear" w:color="auto" w:fill="auto"/>
            <w:noWrap/>
            <w:vAlign w:val="center"/>
          </w:tcPr>
          <w:p w14:paraId="7A7B5420" w14:textId="77777777" w:rsidR="00FF71D9" w:rsidRPr="00505539" w:rsidRDefault="00FF71D9" w:rsidP="00C465EE">
            <w:pPr>
              <w:pStyle w:val="TAC"/>
              <w:rPr>
                <w:ins w:id="328" w:author="Per Lindell" w:date="2018-10-22T11:01:00Z"/>
                <w:lang w:val="en-US"/>
              </w:rPr>
            </w:pPr>
          </w:p>
        </w:tc>
      </w:tr>
      <w:tr w:rsidR="00FF71D9" w:rsidRPr="00505539" w14:paraId="0E20A929" w14:textId="77777777" w:rsidTr="00FF71D9">
        <w:trPr>
          <w:trHeight w:val="290"/>
          <w:jc w:val="center"/>
          <w:ins w:id="329" w:author="Per Lindell" w:date="2018-10-22T11:01:00Z"/>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517B25E" w14:textId="77777777" w:rsidR="00FF71D9" w:rsidRPr="00505539" w:rsidRDefault="00FF71D9" w:rsidP="00FF71D9">
            <w:pPr>
              <w:pStyle w:val="TAC"/>
              <w:rPr>
                <w:ins w:id="330" w:author="Per Lindell" w:date="2018-10-22T11:01:00Z"/>
              </w:rPr>
            </w:pPr>
            <w:ins w:id="331" w:author="Per Lindell" w:date="2018-10-22T11:01:00Z">
              <w:r w:rsidRPr="00505539">
                <w:t>CA_4</w:t>
              </w:r>
              <w:r w:rsidRPr="00505539">
                <w:rPr>
                  <w:lang w:eastAsia="zh-CN"/>
                </w:rPr>
                <w:t>2C</w:t>
              </w:r>
              <w:r w:rsidRPr="00505539">
                <w:t>-4</w:t>
              </w:r>
              <w:r w:rsidRPr="00505539">
                <w:rPr>
                  <w:lang w:eastAsia="zh-CN"/>
                </w:rPr>
                <w:t>2</w:t>
              </w:r>
              <w:r w:rsidRPr="00505539">
                <w:t>C</w:t>
              </w:r>
            </w:ins>
          </w:p>
        </w:tc>
        <w:tc>
          <w:tcPr>
            <w:tcW w:w="1467" w:type="dxa"/>
            <w:tcBorders>
              <w:top w:val="single" w:sz="4" w:space="0" w:color="auto"/>
              <w:left w:val="nil"/>
              <w:bottom w:val="single" w:sz="4" w:space="0" w:color="auto"/>
              <w:right w:val="single" w:sz="4" w:space="0" w:color="auto"/>
            </w:tcBorders>
            <w:vAlign w:val="center"/>
          </w:tcPr>
          <w:p w14:paraId="2922BC88" w14:textId="77777777" w:rsidR="00FF71D9" w:rsidRPr="00505539" w:rsidRDefault="00FF71D9" w:rsidP="00FF71D9">
            <w:pPr>
              <w:pStyle w:val="TAC"/>
              <w:rPr>
                <w:ins w:id="332" w:author="Per Lindell" w:date="2018-10-22T11:01:00Z"/>
                <w:lang w:val="en-US"/>
              </w:rPr>
            </w:pPr>
            <w:ins w:id="333" w:author="Per Lindell" w:date="2018-10-22T11:01:00Z">
              <w:r w:rsidRPr="00505539">
                <w:rPr>
                  <w:lang w:eastAsia="zh-CN"/>
                </w:rPr>
                <w:t>CA_42C</w:t>
              </w:r>
            </w:ins>
          </w:p>
        </w:tc>
        <w:tc>
          <w:tcPr>
            <w:tcW w:w="24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774F7" w14:textId="77777777" w:rsidR="00FF71D9" w:rsidRPr="00505539" w:rsidRDefault="00FF71D9" w:rsidP="00FF71D9">
            <w:pPr>
              <w:pStyle w:val="TAC"/>
              <w:rPr>
                <w:ins w:id="334" w:author="Per Lindell" w:date="2018-10-22T11:01:00Z"/>
                <w:lang w:val="en-US"/>
              </w:rPr>
            </w:pPr>
            <w:ins w:id="335" w:author="Per Lindell" w:date="2018-10-22T11:03:00Z">
              <w:r w:rsidRPr="00505539">
                <w:t>See CA</w:t>
              </w:r>
              <w:r>
                <w:t>_42C Bandwidth Combination Set 1</w:t>
              </w:r>
              <w:r w:rsidRPr="00505539">
                <w:t xml:space="preserve"> in Table 5.6A.1-1</w:t>
              </w:r>
            </w:ins>
          </w:p>
        </w:tc>
        <w:tc>
          <w:tcPr>
            <w:tcW w:w="2434" w:type="dxa"/>
            <w:gridSpan w:val="2"/>
            <w:tcBorders>
              <w:top w:val="single" w:sz="4" w:space="0" w:color="auto"/>
              <w:left w:val="nil"/>
              <w:bottom w:val="single" w:sz="4" w:space="0" w:color="auto"/>
              <w:right w:val="single" w:sz="4" w:space="0" w:color="auto"/>
            </w:tcBorders>
            <w:vAlign w:val="center"/>
          </w:tcPr>
          <w:p w14:paraId="173EED1E" w14:textId="77777777" w:rsidR="00FF71D9" w:rsidRPr="00505539" w:rsidRDefault="00FF71D9" w:rsidP="00FF71D9">
            <w:pPr>
              <w:pStyle w:val="TAC"/>
              <w:rPr>
                <w:ins w:id="336" w:author="Per Lindell" w:date="2018-10-22T11:01:00Z"/>
                <w:lang w:val="en-US"/>
              </w:rPr>
            </w:pPr>
            <w:ins w:id="337" w:author="Per Lindell" w:date="2018-10-22T11:03:00Z">
              <w:r w:rsidRPr="00505539">
                <w:t>See CA</w:t>
              </w:r>
              <w:r>
                <w:t>_42C Bandwidth Combination Set 1</w:t>
              </w:r>
              <w:r w:rsidRPr="00505539">
                <w:t xml:space="preserve"> in Table 5.6A.1-1</w:t>
              </w:r>
            </w:ins>
          </w:p>
        </w:tc>
        <w:tc>
          <w:tcPr>
            <w:tcW w:w="1267" w:type="dxa"/>
            <w:tcBorders>
              <w:top w:val="single" w:sz="4" w:space="0" w:color="auto"/>
              <w:left w:val="single" w:sz="4" w:space="0" w:color="auto"/>
              <w:bottom w:val="single" w:sz="4" w:space="0" w:color="auto"/>
              <w:right w:val="single" w:sz="4" w:space="0" w:color="auto"/>
            </w:tcBorders>
          </w:tcPr>
          <w:p w14:paraId="641B5304" w14:textId="77777777" w:rsidR="00FF71D9" w:rsidRPr="00505539" w:rsidRDefault="00FF71D9" w:rsidP="00FF71D9">
            <w:pPr>
              <w:pStyle w:val="TAC"/>
              <w:rPr>
                <w:ins w:id="338" w:author="Per Lindell" w:date="2018-10-22T11:01:00Z"/>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CA65C" w14:textId="77777777" w:rsidR="00FF71D9" w:rsidRPr="00505539" w:rsidRDefault="00FF71D9" w:rsidP="00FF71D9">
            <w:pPr>
              <w:pStyle w:val="TAC"/>
              <w:rPr>
                <w:ins w:id="339" w:author="Per Lindell" w:date="2018-10-22T11:01:00Z"/>
                <w:lang w:val="en-US"/>
              </w:rPr>
            </w:pPr>
            <w:ins w:id="340" w:author="Per Lindell" w:date="2018-10-22T11:03:00Z">
              <w:r>
                <w:rPr>
                  <w:lang w:eastAsia="zh-CN"/>
                </w:rPr>
                <w:t>80</w:t>
              </w:r>
            </w:ins>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296CC19" w14:textId="77777777" w:rsidR="00FF71D9" w:rsidRPr="00505539" w:rsidRDefault="00FF71D9" w:rsidP="00FF71D9">
            <w:pPr>
              <w:pStyle w:val="TAC"/>
              <w:rPr>
                <w:ins w:id="341" w:author="Per Lindell" w:date="2018-10-22T11:01:00Z"/>
                <w:lang w:val="en-US"/>
              </w:rPr>
            </w:pPr>
            <w:ins w:id="342" w:author="Per Lindell" w:date="2018-10-22T11:03:00Z">
              <w:r>
                <w:t>1</w:t>
              </w:r>
            </w:ins>
          </w:p>
        </w:tc>
      </w:tr>
    </w:tbl>
    <w:p w14:paraId="160647B7" w14:textId="77777777" w:rsidR="00315867" w:rsidRPr="00315867" w:rsidDel="00C465EE" w:rsidRDefault="00315867" w:rsidP="00315867">
      <w:pPr>
        <w:pStyle w:val="Heading3"/>
        <w:rPr>
          <w:del w:id="343" w:author="Per Lindell" w:date="2018-10-22T11:00:00Z"/>
          <w:lang w:val="en-US"/>
        </w:rPr>
      </w:pPr>
      <w:del w:id="344" w:author="Per Lindell" w:date="2018-10-22T11:00:00Z">
        <w:r w:rsidDel="00C465EE">
          <w:rPr>
            <w:lang w:val="en-US"/>
          </w:rPr>
          <w:delText>6</w:delText>
        </w:r>
        <w:r w:rsidRPr="00315867" w:rsidDel="00C465EE">
          <w:rPr>
            <w:lang w:val="en-US"/>
          </w:rPr>
          <w:delText>.1.2</w:delText>
        </w:r>
        <w:r w:rsidRPr="00315867" w:rsidDel="00C465EE">
          <w:rPr>
            <w:lang w:val="en-US"/>
          </w:rPr>
          <w:tab/>
          <w:delText>UE co-existence studies</w:delText>
        </w:r>
      </w:del>
    </w:p>
    <w:p w14:paraId="09F9E557" w14:textId="77777777" w:rsidR="00315867" w:rsidDel="00C465EE" w:rsidRDefault="00315867" w:rsidP="00315867">
      <w:pPr>
        <w:pStyle w:val="Guidance"/>
        <w:rPr>
          <w:del w:id="345" w:author="Per Lindell" w:date="2018-10-22T11:00:00Z"/>
        </w:rPr>
      </w:pPr>
      <w:del w:id="346" w:author="Per Lindell" w:date="2018-10-22T11:00:00Z">
        <w:r w:rsidDel="00C465EE">
          <w:delText>&lt;Text will be added.&gt;</w:delText>
        </w:r>
      </w:del>
    </w:p>
    <w:p w14:paraId="52DFF460" w14:textId="77777777" w:rsidR="00315867" w:rsidRPr="00315867" w:rsidDel="00C465EE" w:rsidRDefault="00315867" w:rsidP="00315867">
      <w:pPr>
        <w:pStyle w:val="Heading3"/>
        <w:rPr>
          <w:del w:id="347" w:author="Per Lindell" w:date="2018-10-22T11:00:00Z"/>
          <w:rFonts w:ascii="Calibri" w:hAnsi="Calibri"/>
          <w:szCs w:val="22"/>
          <w:lang w:val="en-US" w:eastAsia="zh-CN"/>
        </w:rPr>
      </w:pPr>
      <w:del w:id="348" w:author="Per Lindell" w:date="2018-10-22T11:00:00Z">
        <w:r w:rsidDel="00C465EE">
          <w:rPr>
            <w:lang w:val="en-US"/>
          </w:rPr>
          <w:delText>6</w:delText>
        </w:r>
        <w:r w:rsidRPr="00315867" w:rsidDel="00C465EE">
          <w:rPr>
            <w:lang w:val="en-US"/>
          </w:rPr>
          <w:delText>.1.3</w:delText>
        </w:r>
        <w:r w:rsidRPr="00315867" w:rsidDel="00C465EE">
          <w:rPr>
            <w:rFonts w:ascii="Calibri" w:hAnsi="Calibri"/>
            <w:sz w:val="22"/>
            <w:szCs w:val="22"/>
            <w:lang w:val="en-US" w:eastAsia="sv-SE"/>
          </w:rPr>
          <w:tab/>
        </w:r>
        <w:r w:rsidRPr="00315867" w:rsidDel="00C465EE">
          <w:rPr>
            <w:lang w:val="en-US"/>
          </w:rPr>
          <w:delText>∆T</w:delText>
        </w:r>
        <w:r w:rsidRPr="00315867" w:rsidDel="00C465EE">
          <w:rPr>
            <w:vertAlign w:val="subscript"/>
            <w:lang w:val="en-US"/>
          </w:rPr>
          <w:delText>IB</w:delText>
        </w:r>
        <w:r w:rsidRPr="00315867" w:rsidDel="00C465EE">
          <w:rPr>
            <w:lang w:val="en-US"/>
          </w:rPr>
          <w:delText xml:space="preserve"> and ∆R</w:delText>
        </w:r>
        <w:r w:rsidRPr="00315867" w:rsidDel="00C465EE">
          <w:rPr>
            <w:vertAlign w:val="subscript"/>
            <w:lang w:val="en-US"/>
          </w:rPr>
          <w:delText>IB</w:delText>
        </w:r>
        <w:r w:rsidRPr="00315867" w:rsidDel="00C465EE">
          <w:rPr>
            <w:lang w:val="en-US"/>
          </w:rPr>
          <w:delText xml:space="preserve"> values</w:delText>
        </w:r>
      </w:del>
    </w:p>
    <w:p w14:paraId="74AEE26F" w14:textId="77777777" w:rsidR="00315867" w:rsidRPr="008F6056" w:rsidDel="00C465EE" w:rsidRDefault="00315867" w:rsidP="00315867">
      <w:pPr>
        <w:pStyle w:val="Guidance"/>
        <w:rPr>
          <w:del w:id="349" w:author="Per Lindell" w:date="2018-10-22T11:00:00Z"/>
          <w:lang w:eastAsia="zh-CN"/>
        </w:rPr>
      </w:pPr>
      <w:del w:id="350" w:author="Per Lindell" w:date="2018-10-22T11:00:00Z">
        <w:r w:rsidDel="00C465EE">
          <w:delText>&lt;Text will be added</w:delText>
        </w:r>
        <w:r w:rsidDel="00C465EE">
          <w:rPr>
            <w:rFonts w:hint="eastAsia"/>
            <w:lang w:eastAsia="zh-CN"/>
          </w:rPr>
          <w:delText xml:space="preserve"> if it</w:delText>
        </w:r>
        <w:r w:rsidDel="00C465EE">
          <w:rPr>
            <w:lang w:eastAsia="zh-CN"/>
          </w:rPr>
          <w:delText>’</w:delText>
        </w:r>
        <w:r w:rsidDel="00C465EE">
          <w:rPr>
            <w:rFonts w:hint="eastAsia"/>
            <w:lang w:eastAsia="zh-CN"/>
          </w:rPr>
          <w:delText xml:space="preserve">s </w:delText>
        </w:r>
        <w:r w:rsidDel="00C465EE">
          <w:rPr>
            <w:lang w:eastAsia="zh-CN"/>
          </w:rPr>
          <w:delText>necessary</w:delText>
        </w:r>
        <w:r w:rsidDel="00C465EE">
          <w:delText>&gt;</w:delText>
        </w:r>
      </w:del>
    </w:p>
    <w:p w14:paraId="7431BB2D" w14:textId="77777777" w:rsidR="00315867" w:rsidRPr="00315867" w:rsidDel="00C465EE" w:rsidRDefault="00315867" w:rsidP="00315867">
      <w:pPr>
        <w:pStyle w:val="Heading3"/>
        <w:rPr>
          <w:del w:id="351" w:author="Per Lindell" w:date="2018-10-22T11:00:00Z"/>
          <w:rFonts w:ascii="Calibri" w:hAnsi="Calibri"/>
          <w:szCs w:val="22"/>
          <w:lang w:val="en-US" w:eastAsia="zh-CN"/>
        </w:rPr>
      </w:pPr>
      <w:del w:id="352" w:author="Per Lindell" w:date="2018-10-22T11:00:00Z">
        <w:r w:rsidDel="00C465EE">
          <w:rPr>
            <w:lang w:val="en-US"/>
          </w:rPr>
          <w:delText>6</w:delText>
        </w:r>
        <w:r w:rsidRPr="00315867" w:rsidDel="00C465EE">
          <w:rPr>
            <w:lang w:val="en-US"/>
          </w:rPr>
          <w:delText>.1.</w:delText>
        </w:r>
        <w:r w:rsidRPr="00315867" w:rsidDel="00C465EE">
          <w:rPr>
            <w:lang w:val="en-US" w:eastAsia="zh-CN"/>
          </w:rPr>
          <w:delText>4</w:delText>
        </w:r>
        <w:r w:rsidRPr="00315867" w:rsidDel="00C465EE">
          <w:rPr>
            <w:rFonts w:ascii="Calibri" w:hAnsi="Calibri"/>
            <w:sz w:val="22"/>
            <w:szCs w:val="22"/>
            <w:lang w:val="en-US" w:eastAsia="sv-SE"/>
          </w:rPr>
          <w:tab/>
        </w:r>
        <w:r w:rsidRPr="00315867" w:rsidDel="00C465EE">
          <w:rPr>
            <w:rFonts w:hint="eastAsia"/>
            <w:lang w:val="en-US" w:eastAsia="zh-CN"/>
          </w:rPr>
          <w:delText>REFSENS requirements</w:delText>
        </w:r>
      </w:del>
    </w:p>
    <w:p w14:paraId="32E69B1E" w14:textId="77777777" w:rsidR="00315867" w:rsidRPr="008F6056" w:rsidDel="00C465EE" w:rsidRDefault="00315867" w:rsidP="00315867">
      <w:pPr>
        <w:pStyle w:val="Guidance"/>
        <w:rPr>
          <w:del w:id="353" w:author="Per Lindell" w:date="2018-10-22T11:00:00Z"/>
          <w:lang w:eastAsia="zh-CN"/>
        </w:rPr>
      </w:pPr>
      <w:del w:id="354" w:author="Per Lindell" w:date="2018-10-22T11:00:00Z">
        <w:r w:rsidDel="00C465EE">
          <w:delText>&lt;Text will be added</w:delText>
        </w:r>
        <w:r w:rsidDel="00C465EE">
          <w:rPr>
            <w:rFonts w:hint="eastAsia"/>
            <w:lang w:eastAsia="zh-CN"/>
          </w:rPr>
          <w:delText xml:space="preserve"> if it</w:delText>
        </w:r>
        <w:r w:rsidDel="00C465EE">
          <w:rPr>
            <w:lang w:eastAsia="zh-CN"/>
          </w:rPr>
          <w:delText>’</w:delText>
        </w:r>
        <w:r w:rsidDel="00C465EE">
          <w:rPr>
            <w:rFonts w:hint="eastAsia"/>
            <w:lang w:eastAsia="zh-CN"/>
          </w:rPr>
          <w:delText xml:space="preserve">s </w:delText>
        </w:r>
        <w:r w:rsidDel="00C465EE">
          <w:rPr>
            <w:lang w:eastAsia="zh-CN"/>
          </w:rPr>
          <w:delText>necessary</w:delText>
        </w:r>
        <w:r w:rsidDel="00C465EE">
          <w:delText>&gt;</w:delText>
        </w:r>
      </w:del>
    </w:p>
    <w:p w14:paraId="53D9ABC8" w14:textId="77777777" w:rsidR="00E8629F" w:rsidRPr="00235394" w:rsidRDefault="00CF4156" w:rsidP="00CF4156">
      <w:pPr>
        <w:pStyle w:val="Heading1"/>
        <w:ind w:left="0" w:firstLine="0"/>
      </w:pPr>
      <w:bookmarkStart w:id="355" w:name="_Toc527979619"/>
      <w:bookmarkStart w:id="356" w:name="_Toc528736207"/>
      <w:r>
        <w:t xml:space="preserve">Annex A: </w:t>
      </w:r>
      <w:r w:rsidR="00E8629F" w:rsidRPr="00235394">
        <w:t>Change history</w:t>
      </w:r>
      <w:bookmarkEnd w:id="355"/>
      <w:bookmarkEnd w:id="3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515CBE" w14:paraId="766D1F5C" w14:textId="77777777" w:rsidTr="00CF4156">
        <w:trPr>
          <w:cantSplit/>
        </w:trPr>
        <w:tc>
          <w:tcPr>
            <w:tcW w:w="9549" w:type="dxa"/>
            <w:gridSpan w:val="8"/>
            <w:tcBorders>
              <w:bottom w:val="nil"/>
            </w:tcBorders>
            <w:shd w:val="solid" w:color="FFFFFF" w:fill="auto"/>
          </w:tcPr>
          <w:p w14:paraId="60A00859" w14:textId="77777777" w:rsidR="00E8629F" w:rsidRPr="00515CBE" w:rsidRDefault="00E8629F">
            <w:pPr>
              <w:pStyle w:val="TAL"/>
              <w:jc w:val="center"/>
              <w:rPr>
                <w:b/>
                <w:sz w:val="16"/>
                <w:lang w:val="en-GB"/>
              </w:rPr>
            </w:pPr>
            <w:r w:rsidRPr="00515CBE">
              <w:rPr>
                <w:b/>
                <w:lang w:val="en-GB"/>
              </w:rPr>
              <w:t>Change history</w:t>
            </w:r>
          </w:p>
        </w:tc>
      </w:tr>
      <w:tr w:rsidR="00E8629F" w:rsidRPr="00515CBE" w14:paraId="472D49A5" w14:textId="77777777" w:rsidTr="00CF4156">
        <w:tc>
          <w:tcPr>
            <w:tcW w:w="800" w:type="dxa"/>
            <w:shd w:val="pct10" w:color="auto" w:fill="FFFFFF"/>
          </w:tcPr>
          <w:p w14:paraId="5359153D" w14:textId="77777777" w:rsidR="00E8629F" w:rsidRPr="00515CBE" w:rsidRDefault="00E8629F">
            <w:pPr>
              <w:pStyle w:val="TAL"/>
              <w:rPr>
                <w:b/>
                <w:sz w:val="16"/>
                <w:lang w:val="en-GB"/>
              </w:rPr>
            </w:pPr>
            <w:r w:rsidRPr="00515CBE">
              <w:rPr>
                <w:b/>
                <w:sz w:val="16"/>
                <w:lang w:val="en-GB"/>
              </w:rPr>
              <w:t>Date</w:t>
            </w:r>
          </w:p>
        </w:tc>
        <w:tc>
          <w:tcPr>
            <w:tcW w:w="901" w:type="dxa"/>
            <w:shd w:val="pct10" w:color="auto" w:fill="FFFFFF"/>
          </w:tcPr>
          <w:p w14:paraId="1B90B914" w14:textId="77777777" w:rsidR="00E8629F" w:rsidRPr="00515CBE" w:rsidRDefault="00E8629F">
            <w:pPr>
              <w:pStyle w:val="TAL"/>
              <w:rPr>
                <w:b/>
                <w:sz w:val="16"/>
                <w:lang w:val="en-GB"/>
              </w:rPr>
            </w:pPr>
            <w:r w:rsidRPr="00515CBE">
              <w:rPr>
                <w:b/>
                <w:sz w:val="16"/>
                <w:lang w:val="en-GB"/>
              </w:rPr>
              <w:t>TSG #</w:t>
            </w:r>
          </w:p>
        </w:tc>
        <w:tc>
          <w:tcPr>
            <w:tcW w:w="993" w:type="dxa"/>
            <w:shd w:val="pct10" w:color="auto" w:fill="FFFFFF"/>
          </w:tcPr>
          <w:p w14:paraId="1A18E7AB" w14:textId="77777777" w:rsidR="00E8629F" w:rsidRPr="00515CBE" w:rsidRDefault="00E8629F">
            <w:pPr>
              <w:pStyle w:val="TAL"/>
              <w:rPr>
                <w:b/>
                <w:sz w:val="16"/>
                <w:lang w:val="en-GB"/>
              </w:rPr>
            </w:pPr>
            <w:r w:rsidRPr="00515CBE">
              <w:rPr>
                <w:b/>
                <w:sz w:val="16"/>
                <w:lang w:val="en-GB"/>
              </w:rPr>
              <w:t>TSG Doc.</w:t>
            </w:r>
          </w:p>
        </w:tc>
        <w:tc>
          <w:tcPr>
            <w:tcW w:w="426" w:type="dxa"/>
            <w:shd w:val="pct10" w:color="auto" w:fill="FFFFFF"/>
          </w:tcPr>
          <w:p w14:paraId="487C55D3" w14:textId="77777777" w:rsidR="00E8629F" w:rsidRPr="00515CBE" w:rsidRDefault="00E8629F">
            <w:pPr>
              <w:pStyle w:val="TAL"/>
              <w:rPr>
                <w:b/>
                <w:sz w:val="16"/>
                <w:lang w:val="en-GB"/>
              </w:rPr>
            </w:pPr>
            <w:r w:rsidRPr="00515CBE">
              <w:rPr>
                <w:b/>
                <w:sz w:val="16"/>
                <w:lang w:val="en-GB"/>
              </w:rPr>
              <w:t>CR</w:t>
            </w:r>
          </w:p>
        </w:tc>
        <w:tc>
          <w:tcPr>
            <w:tcW w:w="428" w:type="dxa"/>
            <w:shd w:val="pct10" w:color="auto" w:fill="FFFFFF"/>
          </w:tcPr>
          <w:p w14:paraId="64F55D29" w14:textId="77777777" w:rsidR="00E8629F" w:rsidRPr="00515CBE" w:rsidRDefault="00E8629F">
            <w:pPr>
              <w:pStyle w:val="TAL"/>
              <w:rPr>
                <w:b/>
                <w:sz w:val="16"/>
                <w:lang w:val="en-GB"/>
              </w:rPr>
            </w:pPr>
            <w:r w:rsidRPr="00515CBE">
              <w:rPr>
                <w:b/>
                <w:sz w:val="16"/>
                <w:lang w:val="en-GB"/>
              </w:rPr>
              <w:t>Rev</w:t>
            </w:r>
          </w:p>
        </w:tc>
        <w:tc>
          <w:tcPr>
            <w:tcW w:w="4867" w:type="dxa"/>
            <w:shd w:val="pct10" w:color="auto" w:fill="FFFFFF"/>
          </w:tcPr>
          <w:p w14:paraId="3403E21C" w14:textId="77777777"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14:paraId="14061B73" w14:textId="77777777" w:rsidR="00E8629F" w:rsidRPr="00515CBE" w:rsidRDefault="00E8629F">
            <w:pPr>
              <w:pStyle w:val="TAL"/>
              <w:rPr>
                <w:b/>
                <w:sz w:val="16"/>
                <w:lang w:val="en-GB"/>
              </w:rPr>
            </w:pPr>
            <w:r w:rsidRPr="00515CBE">
              <w:rPr>
                <w:b/>
                <w:sz w:val="16"/>
                <w:lang w:val="en-GB"/>
              </w:rPr>
              <w:t>Old</w:t>
            </w:r>
          </w:p>
        </w:tc>
        <w:tc>
          <w:tcPr>
            <w:tcW w:w="567" w:type="dxa"/>
            <w:shd w:val="pct10" w:color="auto" w:fill="FFFFFF"/>
          </w:tcPr>
          <w:p w14:paraId="4957C4FF" w14:textId="77777777" w:rsidR="00E8629F" w:rsidRPr="00515CBE" w:rsidRDefault="00E8629F">
            <w:pPr>
              <w:pStyle w:val="TAL"/>
              <w:rPr>
                <w:b/>
                <w:sz w:val="16"/>
                <w:lang w:val="en-GB"/>
              </w:rPr>
            </w:pPr>
            <w:r w:rsidRPr="00515CBE">
              <w:rPr>
                <w:b/>
                <w:sz w:val="16"/>
                <w:lang w:val="en-GB"/>
              </w:rPr>
              <w:t>New</w:t>
            </w:r>
          </w:p>
        </w:tc>
      </w:tr>
      <w:tr w:rsidR="00E8629F" w:rsidRPr="00515CBE" w14:paraId="7429A140" w14:textId="77777777" w:rsidTr="00CF4156">
        <w:tc>
          <w:tcPr>
            <w:tcW w:w="800" w:type="dxa"/>
            <w:shd w:val="solid" w:color="FFFFFF" w:fill="auto"/>
          </w:tcPr>
          <w:p w14:paraId="2F6F2512" w14:textId="77777777" w:rsidR="00E8629F" w:rsidRPr="00515CBE" w:rsidRDefault="00EA3B4F" w:rsidP="00F65582">
            <w:pPr>
              <w:pStyle w:val="TAL"/>
              <w:rPr>
                <w:lang w:val="en-GB" w:eastAsia="zh-CN"/>
              </w:rPr>
            </w:pPr>
            <w:r w:rsidRPr="00515CBE">
              <w:rPr>
                <w:lang w:val="en-GB"/>
              </w:rPr>
              <w:t>201</w:t>
            </w:r>
            <w:r w:rsidR="00616096">
              <w:rPr>
                <w:lang w:val="en-GB"/>
              </w:rPr>
              <w:t>8</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14:paraId="55EDED1E" w14:textId="77777777"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F65582">
              <w:rPr>
                <w:rFonts w:hint="eastAsia"/>
                <w:lang w:val="en-GB" w:eastAsia="zh-CN"/>
              </w:rPr>
              <w:t>8</w:t>
            </w:r>
            <w:r w:rsidR="00616096">
              <w:rPr>
                <w:lang w:val="en-GB" w:eastAsia="zh-CN"/>
              </w:rPr>
              <w:t>8</w:t>
            </w:r>
          </w:p>
        </w:tc>
        <w:tc>
          <w:tcPr>
            <w:tcW w:w="993" w:type="dxa"/>
            <w:shd w:val="solid" w:color="FFFFFF" w:fill="auto"/>
          </w:tcPr>
          <w:p w14:paraId="23AE7FFA" w14:textId="77777777" w:rsidR="00E8629F" w:rsidRPr="00AE7868" w:rsidRDefault="00E44FA7" w:rsidP="00412063">
            <w:pPr>
              <w:pStyle w:val="TAL"/>
              <w:rPr>
                <w:color w:val="FF0000"/>
                <w:lang w:val="en-GB" w:eastAsia="zh-CN"/>
              </w:rPr>
            </w:pPr>
            <w:r w:rsidRPr="00BF75DF">
              <w:rPr>
                <w:lang w:val="en-GB"/>
              </w:rPr>
              <w:t>R4-1810380</w:t>
            </w:r>
          </w:p>
        </w:tc>
        <w:tc>
          <w:tcPr>
            <w:tcW w:w="426" w:type="dxa"/>
            <w:shd w:val="solid" w:color="FFFFFF" w:fill="auto"/>
          </w:tcPr>
          <w:p w14:paraId="787058C2" w14:textId="77777777" w:rsidR="00E8629F" w:rsidRPr="00515CBE" w:rsidRDefault="00E8629F" w:rsidP="00CF4156">
            <w:pPr>
              <w:pStyle w:val="TAL"/>
              <w:rPr>
                <w:lang w:val="en-GB"/>
              </w:rPr>
            </w:pPr>
          </w:p>
        </w:tc>
        <w:tc>
          <w:tcPr>
            <w:tcW w:w="428" w:type="dxa"/>
            <w:shd w:val="solid" w:color="FFFFFF" w:fill="auto"/>
          </w:tcPr>
          <w:p w14:paraId="0909FA7F" w14:textId="77777777" w:rsidR="00E8629F" w:rsidRPr="00515CBE" w:rsidRDefault="00E8629F" w:rsidP="00CF4156">
            <w:pPr>
              <w:pStyle w:val="TAL"/>
              <w:rPr>
                <w:lang w:val="en-GB"/>
              </w:rPr>
            </w:pPr>
          </w:p>
        </w:tc>
        <w:tc>
          <w:tcPr>
            <w:tcW w:w="4867" w:type="dxa"/>
            <w:shd w:val="solid" w:color="FFFFFF" w:fill="auto"/>
          </w:tcPr>
          <w:p w14:paraId="5EDBA2E4" w14:textId="77777777" w:rsidR="00E8629F" w:rsidRPr="00515CBE" w:rsidRDefault="00CF4156" w:rsidP="00CF4156">
            <w:pPr>
              <w:pStyle w:val="TAL"/>
              <w:rPr>
                <w:lang w:val="en-GB"/>
              </w:rPr>
            </w:pPr>
            <w:r w:rsidRPr="00515CBE">
              <w:rPr>
                <w:lang w:val="en-GB"/>
              </w:rPr>
              <w:t>Initial TR skeleton</w:t>
            </w:r>
          </w:p>
        </w:tc>
        <w:tc>
          <w:tcPr>
            <w:tcW w:w="567" w:type="dxa"/>
            <w:shd w:val="solid" w:color="FFFFFF" w:fill="auto"/>
          </w:tcPr>
          <w:p w14:paraId="2B04ECFB" w14:textId="77777777" w:rsidR="00E8629F" w:rsidRPr="00515CBE" w:rsidRDefault="00E8629F" w:rsidP="00CF4156">
            <w:pPr>
              <w:pStyle w:val="TAL"/>
              <w:rPr>
                <w:lang w:val="en-GB"/>
              </w:rPr>
            </w:pPr>
          </w:p>
        </w:tc>
        <w:tc>
          <w:tcPr>
            <w:tcW w:w="567" w:type="dxa"/>
            <w:shd w:val="solid" w:color="FFFFFF" w:fill="auto"/>
          </w:tcPr>
          <w:p w14:paraId="77041F17" w14:textId="77777777" w:rsidR="00E8629F" w:rsidRPr="00515CBE" w:rsidRDefault="00CF4156" w:rsidP="00CF4156">
            <w:pPr>
              <w:pStyle w:val="TAL"/>
              <w:rPr>
                <w:lang w:val="en-GB"/>
              </w:rPr>
            </w:pPr>
            <w:r w:rsidRPr="00515CBE">
              <w:rPr>
                <w:lang w:val="en-GB"/>
              </w:rPr>
              <w:t>0.0.1</w:t>
            </w:r>
          </w:p>
        </w:tc>
      </w:tr>
      <w:tr w:rsidR="003F010E" w:rsidRPr="00515CBE" w14:paraId="16366ECE" w14:textId="77777777" w:rsidTr="00CF4156">
        <w:tc>
          <w:tcPr>
            <w:tcW w:w="800" w:type="dxa"/>
            <w:shd w:val="solid" w:color="FFFFFF" w:fill="auto"/>
          </w:tcPr>
          <w:p w14:paraId="7C1C03AA" w14:textId="77777777" w:rsidR="003F010E" w:rsidRPr="00515CBE" w:rsidRDefault="003F010E" w:rsidP="00F65582">
            <w:pPr>
              <w:pStyle w:val="TAL"/>
              <w:rPr>
                <w:lang w:val="en-GB"/>
              </w:rPr>
            </w:pPr>
            <w:r>
              <w:rPr>
                <w:lang w:val="en-GB"/>
              </w:rPr>
              <w:t>2018-10</w:t>
            </w:r>
          </w:p>
        </w:tc>
        <w:tc>
          <w:tcPr>
            <w:tcW w:w="901" w:type="dxa"/>
            <w:shd w:val="solid" w:color="FFFFFF" w:fill="auto"/>
          </w:tcPr>
          <w:p w14:paraId="59C594DB" w14:textId="77777777" w:rsidR="003F010E" w:rsidRPr="00515CBE" w:rsidRDefault="003F010E" w:rsidP="00F65582">
            <w:pPr>
              <w:pStyle w:val="TAL"/>
              <w:rPr>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8bis</w:t>
            </w:r>
          </w:p>
        </w:tc>
        <w:tc>
          <w:tcPr>
            <w:tcW w:w="993" w:type="dxa"/>
            <w:shd w:val="solid" w:color="FFFFFF" w:fill="auto"/>
          </w:tcPr>
          <w:p w14:paraId="0BEC7864" w14:textId="77777777" w:rsidR="003F010E" w:rsidRPr="00AE7868" w:rsidRDefault="0035395F" w:rsidP="00412063">
            <w:pPr>
              <w:pStyle w:val="TAL"/>
              <w:rPr>
                <w:color w:val="FF0000"/>
                <w:lang w:val="en-GB" w:eastAsia="zh-CN"/>
              </w:rPr>
            </w:pPr>
            <w:r w:rsidRPr="00075644">
              <w:rPr>
                <w:lang w:val="en-GB"/>
              </w:rPr>
              <w:t>R4-1812778</w:t>
            </w:r>
          </w:p>
        </w:tc>
        <w:tc>
          <w:tcPr>
            <w:tcW w:w="426" w:type="dxa"/>
            <w:shd w:val="solid" w:color="FFFFFF" w:fill="auto"/>
          </w:tcPr>
          <w:p w14:paraId="09D35E36" w14:textId="77777777" w:rsidR="003F010E" w:rsidRPr="00515CBE" w:rsidRDefault="003F010E" w:rsidP="00CF4156">
            <w:pPr>
              <w:pStyle w:val="TAL"/>
              <w:rPr>
                <w:lang w:val="en-GB"/>
              </w:rPr>
            </w:pPr>
          </w:p>
        </w:tc>
        <w:tc>
          <w:tcPr>
            <w:tcW w:w="428" w:type="dxa"/>
            <w:shd w:val="solid" w:color="FFFFFF" w:fill="auto"/>
          </w:tcPr>
          <w:p w14:paraId="0CD1F4D8" w14:textId="77777777" w:rsidR="003F010E" w:rsidRPr="00515CBE" w:rsidRDefault="003F010E" w:rsidP="00CF4156">
            <w:pPr>
              <w:pStyle w:val="TAL"/>
              <w:rPr>
                <w:lang w:val="en-GB"/>
              </w:rPr>
            </w:pPr>
          </w:p>
        </w:tc>
        <w:tc>
          <w:tcPr>
            <w:tcW w:w="4867" w:type="dxa"/>
            <w:shd w:val="solid" w:color="FFFFFF" w:fill="auto"/>
          </w:tcPr>
          <w:p w14:paraId="6DAAB0EC" w14:textId="77777777" w:rsidR="0034036C" w:rsidRDefault="0034036C" w:rsidP="003F010E">
            <w:pPr>
              <w:pStyle w:val="TAL"/>
              <w:rPr>
                <w:lang w:val="en-US"/>
              </w:rPr>
            </w:pPr>
            <w:r w:rsidRPr="0034036C">
              <w:rPr>
                <w:lang w:val="en-US"/>
              </w:rPr>
              <w:t xml:space="preserve">Transferred </w:t>
            </w:r>
            <w:r w:rsidRPr="00973EFA">
              <w:rPr>
                <w:lang w:val="en-US"/>
              </w:rPr>
              <w:t>CA_</w:t>
            </w:r>
            <w:r w:rsidRPr="002D0088">
              <w:rPr>
                <w:lang w:val="it-IT"/>
              </w:rPr>
              <w:t>3DL_</w:t>
            </w:r>
            <w:r w:rsidRPr="00973EFA">
              <w:rPr>
                <w:lang w:val="en-US"/>
              </w:rPr>
              <w:t>41D</w:t>
            </w:r>
            <w:r w:rsidRPr="002D0088">
              <w:rPr>
                <w:lang w:val="it-IT"/>
              </w:rPr>
              <w:t>_3UL_</w:t>
            </w:r>
            <w:r w:rsidRPr="00973EFA">
              <w:rPr>
                <w:lang w:val="en-US"/>
              </w:rPr>
              <w:t>41D</w:t>
            </w:r>
            <w:r w:rsidRPr="002D0088">
              <w:rPr>
                <w:lang w:val="it-IT"/>
              </w:rPr>
              <w:t>_BCS0</w:t>
            </w:r>
            <w:r>
              <w:rPr>
                <w:lang w:val="it-IT"/>
              </w:rPr>
              <w:t xml:space="preserve"> chapters </w:t>
            </w:r>
            <w:r w:rsidRPr="0034036C">
              <w:rPr>
                <w:lang w:val="en-US"/>
              </w:rPr>
              <w:t>from Rel-15 TR 36.715-00-00</w:t>
            </w:r>
          </w:p>
          <w:p w14:paraId="48523F40" w14:textId="77777777" w:rsidR="0034036C" w:rsidRDefault="0034036C" w:rsidP="003F010E">
            <w:pPr>
              <w:pStyle w:val="TAL"/>
              <w:rPr>
                <w:lang w:val="en-US"/>
              </w:rPr>
            </w:pPr>
          </w:p>
          <w:p w14:paraId="16515B49" w14:textId="77777777" w:rsidR="003F010E" w:rsidRPr="0006687D" w:rsidRDefault="003F010E" w:rsidP="003F010E">
            <w:pPr>
              <w:pStyle w:val="TAL"/>
              <w:rPr>
                <w:lang w:val="en-US"/>
              </w:rPr>
            </w:pPr>
            <w:r w:rsidRPr="0006687D">
              <w:rPr>
                <w:lang w:val="en-US"/>
              </w:rPr>
              <w:t>Implemented TP´s from RAN4 #8</w:t>
            </w:r>
            <w:r>
              <w:rPr>
                <w:lang w:val="en-US"/>
              </w:rPr>
              <w:t>8</w:t>
            </w:r>
            <w:r w:rsidRPr="0006687D">
              <w:rPr>
                <w:lang w:val="en-US"/>
              </w:rPr>
              <w:t>:</w:t>
            </w:r>
          </w:p>
          <w:p w14:paraId="4A27BB9D" w14:textId="77777777" w:rsidR="003F010E" w:rsidRPr="0006687D" w:rsidRDefault="003F010E" w:rsidP="003F010E">
            <w:pPr>
              <w:pStyle w:val="TAL"/>
              <w:rPr>
                <w:lang w:val="en-US"/>
              </w:rPr>
            </w:pPr>
          </w:p>
          <w:p w14:paraId="7155436F" w14:textId="77777777" w:rsidR="003F010E" w:rsidRDefault="003F010E" w:rsidP="003F010E">
            <w:pPr>
              <w:pStyle w:val="TAL"/>
            </w:pPr>
            <w:r w:rsidRPr="00922C21">
              <w:t>R4-1810383, “Scope TP from RAN 80 for 36.716-01-01”, Ericsson</w:t>
            </w:r>
          </w:p>
          <w:p w14:paraId="6F08EB83" w14:textId="77777777" w:rsidR="003F010E" w:rsidRPr="0006687D" w:rsidRDefault="003F010E" w:rsidP="003F010E">
            <w:pPr>
              <w:pStyle w:val="TAL"/>
              <w:rPr>
                <w:lang w:val="en-US"/>
              </w:rPr>
            </w:pPr>
          </w:p>
          <w:p w14:paraId="443FF9E6" w14:textId="77777777" w:rsidR="0034036C" w:rsidRPr="0034036C" w:rsidRDefault="003F010E" w:rsidP="003F010E">
            <w:pPr>
              <w:pStyle w:val="TAL"/>
            </w:pPr>
            <w:r w:rsidRPr="00922C21">
              <w:t>R4-1810896, “A-MPR B41D Power Class 3”, Qualcomm Tech. Netherlands B.V</w:t>
            </w:r>
          </w:p>
        </w:tc>
        <w:tc>
          <w:tcPr>
            <w:tcW w:w="567" w:type="dxa"/>
            <w:shd w:val="solid" w:color="FFFFFF" w:fill="auto"/>
          </w:tcPr>
          <w:p w14:paraId="6562C964" w14:textId="77777777" w:rsidR="003F010E" w:rsidRPr="00515CBE" w:rsidRDefault="003F010E" w:rsidP="00CF4156">
            <w:pPr>
              <w:pStyle w:val="TAL"/>
              <w:rPr>
                <w:lang w:val="en-GB"/>
              </w:rPr>
            </w:pPr>
            <w:r>
              <w:rPr>
                <w:lang w:val="en-GB"/>
              </w:rPr>
              <w:t>0.0.1</w:t>
            </w:r>
          </w:p>
        </w:tc>
        <w:tc>
          <w:tcPr>
            <w:tcW w:w="567" w:type="dxa"/>
            <w:shd w:val="solid" w:color="FFFFFF" w:fill="auto"/>
          </w:tcPr>
          <w:p w14:paraId="19D4DD31" w14:textId="77777777" w:rsidR="003F010E" w:rsidRPr="00515CBE" w:rsidRDefault="003F010E" w:rsidP="00CF4156">
            <w:pPr>
              <w:pStyle w:val="TAL"/>
              <w:rPr>
                <w:lang w:val="en-GB"/>
              </w:rPr>
            </w:pPr>
            <w:r>
              <w:rPr>
                <w:lang w:val="en-GB"/>
              </w:rPr>
              <w:t>0.1.0</w:t>
            </w:r>
          </w:p>
        </w:tc>
      </w:tr>
      <w:tr w:rsidR="00BA627D" w:rsidRPr="00515CBE" w14:paraId="26D9FCA6" w14:textId="77777777" w:rsidTr="00CF4156">
        <w:trPr>
          <w:ins w:id="357" w:author="Per Lindell" w:date="2018-10-17T11:24:00Z"/>
        </w:trPr>
        <w:tc>
          <w:tcPr>
            <w:tcW w:w="800" w:type="dxa"/>
            <w:shd w:val="solid" w:color="FFFFFF" w:fill="auto"/>
          </w:tcPr>
          <w:p w14:paraId="41458BAF" w14:textId="77777777" w:rsidR="00BA627D" w:rsidRDefault="00BA627D" w:rsidP="00BA627D">
            <w:pPr>
              <w:pStyle w:val="TAL"/>
              <w:rPr>
                <w:ins w:id="358" w:author="Per Lindell" w:date="2018-10-17T11:24:00Z"/>
                <w:lang w:val="en-GB"/>
              </w:rPr>
            </w:pPr>
            <w:ins w:id="359" w:author="Per Lindell" w:date="2018-10-17T11:24:00Z">
              <w:r>
                <w:rPr>
                  <w:lang w:val="en-GB"/>
                </w:rPr>
                <w:t>2018-11</w:t>
              </w:r>
            </w:ins>
          </w:p>
        </w:tc>
        <w:tc>
          <w:tcPr>
            <w:tcW w:w="901" w:type="dxa"/>
            <w:shd w:val="solid" w:color="FFFFFF" w:fill="auto"/>
          </w:tcPr>
          <w:p w14:paraId="240C90EB" w14:textId="77777777" w:rsidR="00BA627D" w:rsidRPr="00515CBE" w:rsidRDefault="00BA627D" w:rsidP="00BA627D">
            <w:pPr>
              <w:pStyle w:val="TAL"/>
              <w:rPr>
                <w:ins w:id="360" w:author="Per Lindell" w:date="2018-10-17T11:24:00Z"/>
                <w:lang w:val="en-GB"/>
              </w:rPr>
            </w:pPr>
            <w:ins w:id="361" w:author="Per Lindell" w:date="2018-10-17T11:24:00Z">
              <w:r w:rsidRPr="00515CBE">
                <w:rPr>
                  <w:lang w:val="en-GB"/>
                </w:rPr>
                <w:t>3GPP</w:t>
              </w:r>
              <w:r>
                <w:rPr>
                  <w:rFonts w:hint="eastAsia"/>
                  <w:lang w:val="en-GB" w:eastAsia="zh-CN"/>
                </w:rPr>
                <w:t xml:space="preserve"> </w:t>
              </w:r>
              <w:r>
                <w:rPr>
                  <w:lang w:val="en-GB"/>
                </w:rPr>
                <w:t>RAN4#</w:t>
              </w:r>
              <w:r>
                <w:rPr>
                  <w:rFonts w:hint="eastAsia"/>
                  <w:lang w:val="en-GB" w:eastAsia="zh-CN"/>
                </w:rPr>
                <w:t>8</w:t>
              </w:r>
            </w:ins>
            <w:ins w:id="362" w:author="Per Lindell" w:date="2018-10-17T11:25:00Z">
              <w:r>
                <w:rPr>
                  <w:lang w:val="en-GB" w:eastAsia="zh-CN"/>
                </w:rPr>
                <w:t>9</w:t>
              </w:r>
            </w:ins>
          </w:p>
        </w:tc>
        <w:tc>
          <w:tcPr>
            <w:tcW w:w="993" w:type="dxa"/>
            <w:shd w:val="solid" w:color="FFFFFF" w:fill="auto"/>
          </w:tcPr>
          <w:p w14:paraId="112040C5" w14:textId="0739DB45" w:rsidR="00BA627D" w:rsidRPr="00075644" w:rsidRDefault="000E0761" w:rsidP="00BA627D">
            <w:pPr>
              <w:pStyle w:val="TAL"/>
              <w:rPr>
                <w:ins w:id="363" w:author="Per Lindell" w:date="2018-10-17T11:24:00Z"/>
                <w:lang w:val="en-GB"/>
              </w:rPr>
            </w:pPr>
            <w:ins w:id="364" w:author="Per Lindell" w:date="2018-11-02T18:57:00Z">
              <w:r w:rsidRPr="000E0761">
                <w:rPr>
                  <w:lang w:val="en-GB"/>
                </w:rPr>
                <w:t>R4-1815793</w:t>
              </w:r>
            </w:ins>
          </w:p>
        </w:tc>
        <w:tc>
          <w:tcPr>
            <w:tcW w:w="426" w:type="dxa"/>
            <w:shd w:val="solid" w:color="FFFFFF" w:fill="auto"/>
          </w:tcPr>
          <w:p w14:paraId="1D617E4A" w14:textId="77777777" w:rsidR="00BA627D" w:rsidRPr="00515CBE" w:rsidRDefault="00BA627D" w:rsidP="00BA627D">
            <w:pPr>
              <w:pStyle w:val="TAL"/>
              <w:rPr>
                <w:ins w:id="365" w:author="Per Lindell" w:date="2018-10-17T11:24:00Z"/>
                <w:lang w:val="en-GB"/>
              </w:rPr>
            </w:pPr>
          </w:p>
        </w:tc>
        <w:tc>
          <w:tcPr>
            <w:tcW w:w="428" w:type="dxa"/>
            <w:shd w:val="solid" w:color="FFFFFF" w:fill="auto"/>
          </w:tcPr>
          <w:p w14:paraId="4036A39E" w14:textId="77777777" w:rsidR="00BA627D" w:rsidRPr="00515CBE" w:rsidRDefault="00BA627D" w:rsidP="00BA627D">
            <w:pPr>
              <w:pStyle w:val="TAL"/>
              <w:rPr>
                <w:ins w:id="366" w:author="Per Lindell" w:date="2018-10-17T11:24:00Z"/>
                <w:lang w:val="en-GB"/>
              </w:rPr>
            </w:pPr>
          </w:p>
        </w:tc>
        <w:tc>
          <w:tcPr>
            <w:tcW w:w="4867" w:type="dxa"/>
            <w:shd w:val="solid" w:color="FFFFFF" w:fill="auto"/>
          </w:tcPr>
          <w:p w14:paraId="0B2FA9DC" w14:textId="77777777" w:rsidR="00BA627D" w:rsidRPr="0006687D" w:rsidRDefault="00BA627D" w:rsidP="00BA627D">
            <w:pPr>
              <w:pStyle w:val="TAL"/>
              <w:rPr>
                <w:ins w:id="367" w:author="Per Lindell" w:date="2018-10-17T11:25:00Z"/>
                <w:lang w:val="en-US"/>
              </w:rPr>
            </w:pPr>
            <w:ins w:id="368" w:author="Per Lindell" w:date="2018-10-17T11:25:00Z">
              <w:r w:rsidRPr="0006687D">
                <w:rPr>
                  <w:lang w:val="en-US"/>
                </w:rPr>
                <w:t>Implemented TP´s from RAN4 #8</w:t>
              </w:r>
              <w:r>
                <w:rPr>
                  <w:lang w:val="en-US"/>
                </w:rPr>
                <w:t>8bis</w:t>
              </w:r>
              <w:r w:rsidRPr="0006687D">
                <w:rPr>
                  <w:lang w:val="en-US"/>
                </w:rPr>
                <w:t>:</w:t>
              </w:r>
            </w:ins>
          </w:p>
          <w:p w14:paraId="3E941F02" w14:textId="77777777" w:rsidR="00BA627D" w:rsidRPr="0006687D" w:rsidRDefault="00BA627D" w:rsidP="00BA627D">
            <w:pPr>
              <w:pStyle w:val="TAL"/>
              <w:rPr>
                <w:ins w:id="369" w:author="Per Lindell" w:date="2018-10-17T11:25:00Z"/>
                <w:lang w:val="en-US"/>
              </w:rPr>
            </w:pPr>
          </w:p>
          <w:p w14:paraId="53767182" w14:textId="77777777" w:rsidR="00BA627D" w:rsidRDefault="00BA627D" w:rsidP="00BA627D">
            <w:pPr>
              <w:pStyle w:val="TAL"/>
              <w:rPr>
                <w:ins w:id="370" w:author="Per Lindell" w:date="2018-10-17T11:26:00Z"/>
                <w:lang w:val="en-US"/>
              </w:rPr>
            </w:pPr>
            <w:ins w:id="371" w:author="Per Lindell" w:date="2018-10-17T11:25:00Z">
              <w:r w:rsidRPr="00BA627D">
                <w:rPr>
                  <w:lang w:val="en-US"/>
                </w:rPr>
                <w:t>R4-1812781, “TP for 36.716-01-01 for updated scope at RAN 81”, Ericsson</w:t>
              </w:r>
            </w:ins>
          </w:p>
          <w:p w14:paraId="01ED63A5" w14:textId="77777777" w:rsidR="00BA627D" w:rsidRPr="00BA627D" w:rsidRDefault="00BA627D" w:rsidP="00BA627D">
            <w:pPr>
              <w:pStyle w:val="TAL"/>
              <w:rPr>
                <w:ins w:id="372" w:author="Per Lindell" w:date="2018-10-17T11:25:00Z"/>
                <w:lang w:val="en-US"/>
              </w:rPr>
            </w:pPr>
          </w:p>
          <w:p w14:paraId="0B145523" w14:textId="77777777" w:rsidR="00BA627D" w:rsidRPr="00BA627D" w:rsidRDefault="00BA627D" w:rsidP="00BA627D">
            <w:pPr>
              <w:pStyle w:val="TAL"/>
              <w:rPr>
                <w:ins w:id="373" w:author="Per Lindell" w:date="2018-10-17T11:24:00Z"/>
                <w:lang w:val="en-US"/>
              </w:rPr>
            </w:pPr>
            <w:ins w:id="374" w:author="Per Lindell" w:date="2018-10-17T11:25:00Z">
              <w:r w:rsidRPr="00BA627D">
                <w:rPr>
                  <w:lang w:val="en-US"/>
                </w:rPr>
                <w:t>R4-1812413, “Draft CR for TS 36.101: Additions of BCS1 to LTE Intra-band non-</w:t>
              </w:r>
              <w:proofErr w:type="spellStart"/>
              <w:r w:rsidRPr="00BA627D">
                <w:rPr>
                  <w:lang w:val="en-US"/>
                </w:rPr>
                <w:t>cont</w:t>
              </w:r>
              <w:proofErr w:type="spellEnd"/>
              <w:r w:rsidRPr="00BA627D">
                <w:rPr>
                  <w:lang w:val="en-US"/>
                </w:rPr>
                <w:t xml:space="preserve"> CAs of Band 42”, SoftBank Corp.</w:t>
              </w:r>
            </w:ins>
          </w:p>
        </w:tc>
        <w:tc>
          <w:tcPr>
            <w:tcW w:w="567" w:type="dxa"/>
            <w:shd w:val="solid" w:color="FFFFFF" w:fill="auto"/>
          </w:tcPr>
          <w:p w14:paraId="2612C8EE" w14:textId="77777777" w:rsidR="00BA627D" w:rsidRDefault="00BA627D" w:rsidP="00BA627D">
            <w:pPr>
              <w:pStyle w:val="TAL"/>
              <w:rPr>
                <w:ins w:id="375" w:author="Per Lindell" w:date="2018-10-17T11:24:00Z"/>
                <w:lang w:val="en-GB"/>
              </w:rPr>
            </w:pPr>
            <w:ins w:id="376" w:author="Per Lindell" w:date="2018-10-17T11:25:00Z">
              <w:r>
                <w:rPr>
                  <w:lang w:val="en-GB"/>
                </w:rPr>
                <w:t>0.1.0</w:t>
              </w:r>
            </w:ins>
          </w:p>
        </w:tc>
        <w:tc>
          <w:tcPr>
            <w:tcW w:w="567" w:type="dxa"/>
            <w:shd w:val="solid" w:color="FFFFFF" w:fill="auto"/>
          </w:tcPr>
          <w:p w14:paraId="39B3192F" w14:textId="77777777" w:rsidR="00BA627D" w:rsidRDefault="00BA627D" w:rsidP="00BA627D">
            <w:pPr>
              <w:pStyle w:val="TAL"/>
              <w:rPr>
                <w:ins w:id="377" w:author="Per Lindell" w:date="2018-10-17T11:24:00Z"/>
                <w:lang w:val="en-GB"/>
              </w:rPr>
            </w:pPr>
            <w:ins w:id="378" w:author="Per Lindell" w:date="2018-10-17T11:25:00Z">
              <w:r>
                <w:rPr>
                  <w:lang w:val="en-GB"/>
                </w:rPr>
                <w:t>0.2.0</w:t>
              </w:r>
            </w:ins>
          </w:p>
        </w:tc>
      </w:tr>
      <w:bookmarkEnd w:id="267"/>
    </w:tbl>
    <w:p w14:paraId="13BE42ED" w14:textId="77777777" w:rsidR="00E8629F" w:rsidRPr="00235394" w:rsidRDefault="00E8629F"/>
    <w:p w14:paraId="051A30AE" w14:textId="77777777" w:rsidR="00E8629F" w:rsidRPr="00235394" w:rsidRDefault="00E8629F">
      <w:bookmarkStart w:id="379" w:name="_GoBack"/>
      <w:bookmarkEnd w:id="379"/>
    </w:p>
    <w:sectPr w:rsidR="00E8629F"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EE05E" w14:textId="77777777" w:rsidR="0076124F" w:rsidRDefault="0076124F">
      <w:r>
        <w:separator/>
      </w:r>
    </w:p>
  </w:endnote>
  <w:endnote w:type="continuationSeparator" w:id="0">
    <w:p w14:paraId="430255AF" w14:textId="77777777" w:rsidR="0076124F" w:rsidRDefault="00761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2ACC0" w14:textId="77777777" w:rsidR="00D8735E" w:rsidRDefault="00D873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EBED4" w14:textId="77777777" w:rsidR="00D8735E" w:rsidRDefault="00D873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A41E4" w14:textId="77777777" w:rsidR="00D8735E" w:rsidRDefault="00D8735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CEA6E" w14:textId="77777777" w:rsidR="00D8735E" w:rsidRDefault="00D873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6A443F" w14:textId="77777777" w:rsidR="0076124F" w:rsidRDefault="0076124F">
      <w:r>
        <w:separator/>
      </w:r>
    </w:p>
  </w:footnote>
  <w:footnote w:type="continuationSeparator" w:id="0">
    <w:p w14:paraId="78C8E6E5" w14:textId="77777777" w:rsidR="0076124F" w:rsidRDefault="00761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BE29" w14:textId="77777777" w:rsidR="00D8735E" w:rsidRDefault="00D873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24A8B" w14:textId="77777777" w:rsidR="00D8735E" w:rsidRDefault="00D873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63D70" w14:textId="77777777" w:rsidR="00D8735E" w:rsidRDefault="00D873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F099A" w14:textId="4D539858" w:rsidR="00D8735E" w:rsidRDefault="00D8735E">
    <w:pPr>
      <w:pStyle w:val="Header"/>
      <w:framePr w:wrap="auto" w:vAnchor="text" w:hAnchor="margin" w:xAlign="right" w:y="1"/>
      <w:widowControl/>
    </w:pPr>
    <w:r>
      <w:fldChar w:fldCharType="begin"/>
    </w:r>
    <w:r>
      <w:instrText xml:space="preserve"> STYLEREF ZA </w:instrText>
    </w:r>
    <w:r>
      <w:fldChar w:fldCharType="separate"/>
    </w:r>
    <w:r w:rsidR="000E0761">
      <w:t>3GPP TR 36.716-01-01 V0.12.0 (2018-110)</w:t>
    </w:r>
    <w:r>
      <w:fldChar w:fldCharType="end"/>
    </w:r>
  </w:p>
  <w:p w14:paraId="7F004909" w14:textId="77777777" w:rsidR="00D8735E" w:rsidRDefault="00D8735E">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48FED448" w14:textId="27FF464B" w:rsidR="00D8735E" w:rsidRDefault="00D8735E">
    <w:pPr>
      <w:pStyle w:val="Header"/>
      <w:framePr w:wrap="auto" w:vAnchor="text" w:hAnchor="margin" w:y="1"/>
      <w:widowControl/>
    </w:pPr>
    <w:r>
      <w:fldChar w:fldCharType="begin"/>
    </w:r>
    <w:r>
      <w:instrText xml:space="preserve"> STYLEREF ZGSM </w:instrText>
    </w:r>
    <w:r>
      <w:fldChar w:fldCharType="separate"/>
    </w:r>
    <w:r w:rsidR="000E0761">
      <w:t>Release 16</w:t>
    </w:r>
    <w:r>
      <w:fldChar w:fldCharType="end"/>
    </w:r>
  </w:p>
  <w:p w14:paraId="7322AB4A" w14:textId="77777777" w:rsidR="00D8735E" w:rsidRDefault="00D87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50001"/>
    <w:rsid w:val="00052041"/>
    <w:rsid w:val="0005326A"/>
    <w:rsid w:val="00065506"/>
    <w:rsid w:val="0007382E"/>
    <w:rsid w:val="00075644"/>
    <w:rsid w:val="000766E1"/>
    <w:rsid w:val="00080D82"/>
    <w:rsid w:val="00081692"/>
    <w:rsid w:val="00087548"/>
    <w:rsid w:val="00093E7E"/>
    <w:rsid w:val="000A1830"/>
    <w:rsid w:val="000A4121"/>
    <w:rsid w:val="000A4AA3"/>
    <w:rsid w:val="000A550E"/>
    <w:rsid w:val="000B1A55"/>
    <w:rsid w:val="000B20BB"/>
    <w:rsid w:val="000B2EF6"/>
    <w:rsid w:val="000C38C3"/>
    <w:rsid w:val="000D06F8"/>
    <w:rsid w:val="000D44FB"/>
    <w:rsid w:val="000D6CFC"/>
    <w:rsid w:val="000E0761"/>
    <w:rsid w:val="000E537B"/>
    <w:rsid w:val="000E7858"/>
    <w:rsid w:val="00110E26"/>
    <w:rsid w:val="00121978"/>
    <w:rsid w:val="00123422"/>
    <w:rsid w:val="00124B6A"/>
    <w:rsid w:val="00144F96"/>
    <w:rsid w:val="00151EAC"/>
    <w:rsid w:val="00153528"/>
    <w:rsid w:val="00162548"/>
    <w:rsid w:val="001751AB"/>
    <w:rsid w:val="00175A3F"/>
    <w:rsid w:val="00183F6D"/>
    <w:rsid w:val="0018670E"/>
    <w:rsid w:val="001A08AA"/>
    <w:rsid w:val="001C6177"/>
    <w:rsid w:val="001D7D94"/>
    <w:rsid w:val="001E4218"/>
    <w:rsid w:val="001F0B20"/>
    <w:rsid w:val="00200A62"/>
    <w:rsid w:val="002138EA"/>
    <w:rsid w:val="00214FBD"/>
    <w:rsid w:val="00222897"/>
    <w:rsid w:val="00222B0C"/>
    <w:rsid w:val="00235394"/>
    <w:rsid w:val="00235577"/>
    <w:rsid w:val="002435CA"/>
    <w:rsid w:val="002548C0"/>
    <w:rsid w:val="00255C58"/>
    <w:rsid w:val="00260EC7"/>
    <w:rsid w:val="0026179F"/>
    <w:rsid w:val="00274E1A"/>
    <w:rsid w:val="002775B1"/>
    <w:rsid w:val="00282213"/>
    <w:rsid w:val="00284016"/>
    <w:rsid w:val="002858BF"/>
    <w:rsid w:val="00294491"/>
    <w:rsid w:val="002A4CD0"/>
    <w:rsid w:val="002A7DA6"/>
    <w:rsid w:val="002B6D2C"/>
    <w:rsid w:val="002C4B52"/>
    <w:rsid w:val="002D03E5"/>
    <w:rsid w:val="002E2CE9"/>
    <w:rsid w:val="002E3BF7"/>
    <w:rsid w:val="002F158C"/>
    <w:rsid w:val="002F4093"/>
    <w:rsid w:val="003022A5"/>
    <w:rsid w:val="00315867"/>
    <w:rsid w:val="0034036C"/>
    <w:rsid w:val="0035395F"/>
    <w:rsid w:val="0035660F"/>
    <w:rsid w:val="00362D8F"/>
    <w:rsid w:val="00367724"/>
    <w:rsid w:val="00385D06"/>
    <w:rsid w:val="00394AD5"/>
    <w:rsid w:val="0039642D"/>
    <w:rsid w:val="003A2E40"/>
    <w:rsid w:val="003B755E"/>
    <w:rsid w:val="003C228E"/>
    <w:rsid w:val="003D4215"/>
    <w:rsid w:val="003F010E"/>
    <w:rsid w:val="003F1C1B"/>
    <w:rsid w:val="00401144"/>
    <w:rsid w:val="00410314"/>
    <w:rsid w:val="00412063"/>
    <w:rsid w:val="00412EB1"/>
    <w:rsid w:val="00424F8C"/>
    <w:rsid w:val="004271BA"/>
    <w:rsid w:val="00450F27"/>
    <w:rsid w:val="00461E39"/>
    <w:rsid w:val="0047437A"/>
    <w:rsid w:val="0048543E"/>
    <w:rsid w:val="004868C1"/>
    <w:rsid w:val="004A495F"/>
    <w:rsid w:val="004B6B0F"/>
    <w:rsid w:val="004E39EE"/>
    <w:rsid w:val="004E56E0"/>
    <w:rsid w:val="00505BFA"/>
    <w:rsid w:val="005071B4"/>
    <w:rsid w:val="005117A9"/>
    <w:rsid w:val="00511F57"/>
    <w:rsid w:val="00515CBE"/>
    <w:rsid w:val="00522A7E"/>
    <w:rsid w:val="00522F20"/>
    <w:rsid w:val="00530A2E"/>
    <w:rsid w:val="00530FBE"/>
    <w:rsid w:val="00534C89"/>
    <w:rsid w:val="00541573"/>
    <w:rsid w:val="0054348A"/>
    <w:rsid w:val="006016E1"/>
    <w:rsid w:val="00616096"/>
    <w:rsid w:val="006160A2"/>
    <w:rsid w:val="006302AA"/>
    <w:rsid w:val="006363BD"/>
    <w:rsid w:val="006412DC"/>
    <w:rsid w:val="006501AF"/>
    <w:rsid w:val="00672307"/>
    <w:rsid w:val="006808C6"/>
    <w:rsid w:val="00695D85"/>
    <w:rsid w:val="006A6D23"/>
    <w:rsid w:val="006C4E43"/>
    <w:rsid w:val="006E0A73"/>
    <w:rsid w:val="006E0FEE"/>
    <w:rsid w:val="006E6C11"/>
    <w:rsid w:val="006F4741"/>
    <w:rsid w:val="006F7C0C"/>
    <w:rsid w:val="0070646B"/>
    <w:rsid w:val="007130A2"/>
    <w:rsid w:val="00731D77"/>
    <w:rsid w:val="00732360"/>
    <w:rsid w:val="00736B37"/>
    <w:rsid w:val="00747789"/>
    <w:rsid w:val="007520B4"/>
    <w:rsid w:val="0076124F"/>
    <w:rsid w:val="00777E82"/>
    <w:rsid w:val="007B709B"/>
    <w:rsid w:val="007C5EF1"/>
    <w:rsid w:val="007D75E5"/>
    <w:rsid w:val="007E066E"/>
    <w:rsid w:val="007E20FC"/>
    <w:rsid w:val="007F0E1E"/>
    <w:rsid w:val="007F29A7"/>
    <w:rsid w:val="00816078"/>
    <w:rsid w:val="00823AA9"/>
    <w:rsid w:val="00850E39"/>
    <w:rsid w:val="00855173"/>
    <w:rsid w:val="00874C16"/>
    <w:rsid w:val="00886D1F"/>
    <w:rsid w:val="00891EE1"/>
    <w:rsid w:val="00893987"/>
    <w:rsid w:val="008B5AE7"/>
    <w:rsid w:val="008C60E9"/>
    <w:rsid w:val="008D1B7C"/>
    <w:rsid w:val="008D6657"/>
    <w:rsid w:val="008E1F60"/>
    <w:rsid w:val="008F6056"/>
    <w:rsid w:val="00902C07"/>
    <w:rsid w:val="00916077"/>
    <w:rsid w:val="009170A2"/>
    <w:rsid w:val="009208A6"/>
    <w:rsid w:val="00927316"/>
    <w:rsid w:val="00937065"/>
    <w:rsid w:val="0095139A"/>
    <w:rsid w:val="009542AC"/>
    <w:rsid w:val="009638D6"/>
    <w:rsid w:val="00974FA7"/>
    <w:rsid w:val="00977A8C"/>
    <w:rsid w:val="00983910"/>
    <w:rsid w:val="009B3D20"/>
    <w:rsid w:val="009C0727"/>
    <w:rsid w:val="009D035D"/>
    <w:rsid w:val="009D3385"/>
    <w:rsid w:val="009E16A9"/>
    <w:rsid w:val="009E375F"/>
    <w:rsid w:val="009E5401"/>
    <w:rsid w:val="00A1570A"/>
    <w:rsid w:val="00A211B4"/>
    <w:rsid w:val="00A34547"/>
    <w:rsid w:val="00A41BF5"/>
    <w:rsid w:val="00A66ADC"/>
    <w:rsid w:val="00A815DF"/>
    <w:rsid w:val="00A81B15"/>
    <w:rsid w:val="00A85DBC"/>
    <w:rsid w:val="00A97648"/>
    <w:rsid w:val="00AC6D6B"/>
    <w:rsid w:val="00AD7736"/>
    <w:rsid w:val="00AE7868"/>
    <w:rsid w:val="00AF0407"/>
    <w:rsid w:val="00AF2D17"/>
    <w:rsid w:val="00B125C2"/>
    <w:rsid w:val="00B2472D"/>
    <w:rsid w:val="00B2549F"/>
    <w:rsid w:val="00B57265"/>
    <w:rsid w:val="00B665D2"/>
    <w:rsid w:val="00B6737C"/>
    <w:rsid w:val="00B7214D"/>
    <w:rsid w:val="00B8095F"/>
    <w:rsid w:val="00B80B11"/>
    <w:rsid w:val="00B8446C"/>
    <w:rsid w:val="00BA29D3"/>
    <w:rsid w:val="00BA307F"/>
    <w:rsid w:val="00BA627D"/>
    <w:rsid w:val="00BB14F1"/>
    <w:rsid w:val="00BC5982"/>
    <w:rsid w:val="00BD6404"/>
    <w:rsid w:val="00BE33AE"/>
    <w:rsid w:val="00BE4CED"/>
    <w:rsid w:val="00BF046F"/>
    <w:rsid w:val="00BF75DF"/>
    <w:rsid w:val="00C01D50"/>
    <w:rsid w:val="00C056DC"/>
    <w:rsid w:val="00C31283"/>
    <w:rsid w:val="00C340E5"/>
    <w:rsid w:val="00C43DAB"/>
    <w:rsid w:val="00C465EE"/>
    <w:rsid w:val="00C5739F"/>
    <w:rsid w:val="00C65891"/>
    <w:rsid w:val="00C724D3"/>
    <w:rsid w:val="00C77DD9"/>
    <w:rsid w:val="00C943F3"/>
    <w:rsid w:val="00CA3057"/>
    <w:rsid w:val="00CC25B4"/>
    <w:rsid w:val="00CC69C8"/>
    <w:rsid w:val="00CC77A2"/>
    <w:rsid w:val="00CD6A1B"/>
    <w:rsid w:val="00CE0A7F"/>
    <w:rsid w:val="00CE1718"/>
    <w:rsid w:val="00CF4156"/>
    <w:rsid w:val="00D03D00"/>
    <w:rsid w:val="00D11359"/>
    <w:rsid w:val="00D12BE2"/>
    <w:rsid w:val="00D3188C"/>
    <w:rsid w:val="00D35F9B"/>
    <w:rsid w:val="00D408DD"/>
    <w:rsid w:val="00D45D72"/>
    <w:rsid w:val="00D520E4"/>
    <w:rsid w:val="00D57DFA"/>
    <w:rsid w:val="00D709CE"/>
    <w:rsid w:val="00D71F73"/>
    <w:rsid w:val="00D81CAB"/>
    <w:rsid w:val="00D8735E"/>
    <w:rsid w:val="00D97F0C"/>
    <w:rsid w:val="00DA3A86"/>
    <w:rsid w:val="00DD0C2C"/>
    <w:rsid w:val="00DD4456"/>
    <w:rsid w:val="00DE3D1C"/>
    <w:rsid w:val="00DF0BAA"/>
    <w:rsid w:val="00E1713D"/>
    <w:rsid w:val="00E20A43"/>
    <w:rsid w:val="00E23898"/>
    <w:rsid w:val="00E33CD2"/>
    <w:rsid w:val="00E44FA7"/>
    <w:rsid w:val="00E54874"/>
    <w:rsid w:val="00E54B6F"/>
    <w:rsid w:val="00E55ACA"/>
    <w:rsid w:val="00E57B74"/>
    <w:rsid w:val="00E64811"/>
    <w:rsid w:val="00E661FF"/>
    <w:rsid w:val="00E76763"/>
    <w:rsid w:val="00E824C3"/>
    <w:rsid w:val="00E840B3"/>
    <w:rsid w:val="00E85092"/>
    <w:rsid w:val="00E8629F"/>
    <w:rsid w:val="00EA1111"/>
    <w:rsid w:val="00EA3B4F"/>
    <w:rsid w:val="00EA3C24"/>
    <w:rsid w:val="00EA73DF"/>
    <w:rsid w:val="00EB143F"/>
    <w:rsid w:val="00EB61AE"/>
    <w:rsid w:val="00F0156F"/>
    <w:rsid w:val="00F05AC8"/>
    <w:rsid w:val="00F07167"/>
    <w:rsid w:val="00F072D8"/>
    <w:rsid w:val="00F13D05"/>
    <w:rsid w:val="00F24B8B"/>
    <w:rsid w:val="00F30D2E"/>
    <w:rsid w:val="00F35790"/>
    <w:rsid w:val="00F4136D"/>
    <w:rsid w:val="00F4212E"/>
    <w:rsid w:val="00F42C20"/>
    <w:rsid w:val="00F6557E"/>
    <w:rsid w:val="00F65582"/>
    <w:rsid w:val="00F66E75"/>
    <w:rsid w:val="00F77EB0"/>
    <w:rsid w:val="00F87CDD"/>
    <w:rsid w:val="00F933F0"/>
    <w:rsid w:val="00F94715"/>
    <w:rsid w:val="00FA4718"/>
    <w:rsid w:val="00FA6D8F"/>
    <w:rsid w:val="00FB4612"/>
    <w:rsid w:val="00FC051F"/>
    <w:rsid w:val="00FD0694"/>
    <w:rsid w:val="00FD06CA"/>
    <w:rsid w:val="00FD25BE"/>
    <w:rsid w:val="00FF1FCB"/>
    <w:rsid w:val="00FF4448"/>
    <w:rsid w:val="00FF6AA4"/>
    <w:rsid w:val="00FF71D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DB680FD"/>
  <w15:chartTrackingRefBased/>
  <w15:docId w15:val="{E01A165F-127C-41F1-B152-C739D4A57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Body Text" w:uiPriority="99"/>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character" w:customStyle="1" w:styleId="EQChar">
    <w:name w:val="EQ Char"/>
    <w:link w:val="EQ"/>
    <w:locked/>
    <w:rsid w:val="0034036C"/>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hart" Target="charts/chart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ptrikha\Desktop\Projects\Standards\5G_mmWave_MPR\Multicluster_setup.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B41 2cc Vs 3cc NS_04 spur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v-SE"/>
        </a:p>
      </c:txPr>
    </c:title>
    <c:autoTitleDeleted val="0"/>
    <c:plotArea>
      <c:layout>
        <c:manualLayout>
          <c:layoutTarget val="inner"/>
          <c:xMode val="edge"/>
          <c:yMode val="edge"/>
          <c:x val="0.13047081670844957"/>
          <c:y val="0.11275948440222235"/>
          <c:w val="0.72533116768475692"/>
          <c:h val="0.72582291772492269"/>
        </c:manualLayout>
      </c:layout>
      <c:scatterChart>
        <c:scatterStyle val="smoothMarker"/>
        <c:varyColors val="0"/>
        <c:ser>
          <c:idx val="0"/>
          <c:order val="0"/>
          <c:tx>
            <c:v>3cc</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Sheet1!$R$100:$R$110</c:f>
              <c:numCache>
                <c:formatCode>General</c:formatCode>
                <c:ptCount val="11"/>
                <c:pt idx="0">
                  <c:v>0.01</c:v>
                </c:pt>
                <c:pt idx="1">
                  <c:v>0.11</c:v>
                </c:pt>
                <c:pt idx="2">
                  <c:v>0.21</c:v>
                </c:pt>
                <c:pt idx="3">
                  <c:v>0.31</c:v>
                </c:pt>
                <c:pt idx="4">
                  <c:v>0.41</c:v>
                </c:pt>
                <c:pt idx="5">
                  <c:v>0.51</c:v>
                </c:pt>
                <c:pt idx="6">
                  <c:v>0.61</c:v>
                </c:pt>
                <c:pt idx="7">
                  <c:v>0.71</c:v>
                </c:pt>
                <c:pt idx="8">
                  <c:v>0.81</c:v>
                </c:pt>
                <c:pt idx="9">
                  <c:v>0.91</c:v>
                </c:pt>
                <c:pt idx="10">
                  <c:v>1</c:v>
                </c:pt>
              </c:numCache>
            </c:numRef>
          </c:xVal>
          <c:yVal>
            <c:numRef>
              <c:f>Sheet1!$AF$100:$AF$110</c:f>
              <c:numCache>
                <c:formatCode>General</c:formatCode>
                <c:ptCount val="11"/>
                <c:pt idx="0">
                  <c:v>10.082999999999998</c:v>
                </c:pt>
                <c:pt idx="1">
                  <c:v>4.3820329671140996</c:v>
                </c:pt>
                <c:pt idx="2">
                  <c:v>3.6982614010631991</c:v>
                </c:pt>
                <c:pt idx="3">
                  <c:v>3.3814978380131002</c:v>
                </c:pt>
                <c:pt idx="4">
                  <c:v>3.1801739294692979</c:v>
                </c:pt>
                <c:pt idx="5">
                  <c:v>3.0159458999125981</c:v>
                </c:pt>
                <c:pt idx="6">
                  <c:v>2.8822346863174992</c:v>
                </c:pt>
                <c:pt idx="7">
                  <c:v>2.7487359733416987</c:v>
                </c:pt>
                <c:pt idx="8">
                  <c:v>2.6720745189776984</c:v>
                </c:pt>
                <c:pt idx="9">
                  <c:v>2.7146054811233995</c:v>
                </c:pt>
                <c:pt idx="10">
                  <c:v>2.7589797397735971</c:v>
                </c:pt>
              </c:numCache>
            </c:numRef>
          </c:yVal>
          <c:smooth val="1"/>
          <c:extLst>
            <c:ext xmlns:c16="http://schemas.microsoft.com/office/drawing/2014/chart" uri="{C3380CC4-5D6E-409C-BE32-E72D297353CC}">
              <c16:uniqueId val="{00000000-5F26-404E-A659-23F4A31D3F35}"/>
            </c:ext>
          </c:extLst>
        </c:ser>
        <c:ser>
          <c:idx val="1"/>
          <c:order val="1"/>
          <c:tx>
            <c:v>2cc</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Sheet1!$R$114:$R$123</c:f>
              <c:numCache>
                <c:formatCode>General</c:formatCode>
                <c:ptCount val="10"/>
                <c:pt idx="0">
                  <c:v>0.01</c:v>
                </c:pt>
                <c:pt idx="1">
                  <c:v>0.11</c:v>
                </c:pt>
                <c:pt idx="2">
                  <c:v>0.21</c:v>
                </c:pt>
                <c:pt idx="3">
                  <c:v>0.31</c:v>
                </c:pt>
                <c:pt idx="4">
                  <c:v>0.41</c:v>
                </c:pt>
                <c:pt idx="5">
                  <c:v>0.51</c:v>
                </c:pt>
                <c:pt idx="6">
                  <c:v>0.61</c:v>
                </c:pt>
                <c:pt idx="7">
                  <c:v>0.71</c:v>
                </c:pt>
                <c:pt idx="8">
                  <c:v>0.81</c:v>
                </c:pt>
                <c:pt idx="9">
                  <c:v>0.91</c:v>
                </c:pt>
              </c:numCache>
            </c:numRef>
          </c:xVal>
          <c:yVal>
            <c:numRef>
              <c:f>Sheet1!$AF$114:$AF$123</c:f>
              <c:numCache>
                <c:formatCode>General</c:formatCode>
                <c:ptCount val="10"/>
                <c:pt idx="0">
                  <c:v>9.6830830163277</c:v>
                </c:pt>
                <c:pt idx="1">
                  <c:v>3.971343111868098</c:v>
                </c:pt>
                <c:pt idx="2">
                  <c:v>3.4151379157280992</c:v>
                </c:pt>
                <c:pt idx="3">
                  <c:v>3.1073810898655978</c:v>
                </c:pt>
                <c:pt idx="4">
                  <c:v>2.9169995606082999</c:v>
                </c:pt>
                <c:pt idx="5">
                  <c:v>2.7089299183390985</c:v>
                </c:pt>
                <c:pt idx="6">
                  <c:v>2.5422050429840972</c:v>
                </c:pt>
                <c:pt idx="7">
                  <c:v>2.4267306666325972</c:v>
                </c:pt>
                <c:pt idx="8">
                  <c:v>2.4648966501446985</c:v>
                </c:pt>
                <c:pt idx="9">
                  <c:v>2.589239005822197</c:v>
                </c:pt>
              </c:numCache>
            </c:numRef>
          </c:yVal>
          <c:smooth val="1"/>
          <c:extLst>
            <c:ext xmlns:c16="http://schemas.microsoft.com/office/drawing/2014/chart" uri="{C3380CC4-5D6E-409C-BE32-E72D297353CC}">
              <c16:uniqueId val="{00000001-5F26-404E-A659-23F4A31D3F35}"/>
            </c:ext>
          </c:extLst>
        </c:ser>
        <c:dLbls>
          <c:showLegendKey val="0"/>
          <c:showVal val="0"/>
          <c:showCatName val="0"/>
          <c:showSerName val="0"/>
          <c:showPercent val="0"/>
          <c:showBubbleSize val="0"/>
        </c:dLbls>
        <c:axId val="612066704"/>
        <c:axId val="612057192"/>
      </c:scatterChart>
      <c:valAx>
        <c:axId val="61206670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Allocation ratio</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sv-SE"/>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612057192"/>
        <c:crosses val="autoZero"/>
        <c:crossBetween val="midCat"/>
      </c:valAx>
      <c:valAx>
        <c:axId val="6120571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Power Back-off,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sv-SE"/>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61206670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0D1D6-46FB-4633-BA2B-B2BD29758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11</Pages>
  <Words>2611</Words>
  <Characters>15729</Characters>
  <Application>Microsoft Office Word</Application>
  <DocSecurity>0</DocSecurity>
  <Lines>131</Lines>
  <Paragraphs>36</Paragraphs>
  <ScaleCrop>false</ScaleCrop>
  <HeadingPairs>
    <vt:vector size="6" baseType="variant">
      <vt:variant>
        <vt:lpstr>Title</vt:lpstr>
      </vt:variant>
      <vt:variant>
        <vt:i4>1</vt:i4>
      </vt:variant>
      <vt:variant>
        <vt:lpstr>Headings</vt:lpstr>
      </vt:variant>
      <vt:variant>
        <vt:i4>23</vt:i4>
      </vt:variant>
      <vt:variant>
        <vt:lpstr>タイトル</vt:lpstr>
      </vt:variant>
      <vt:variant>
        <vt:i4>1</vt:i4>
      </vt:variant>
    </vt:vector>
  </HeadingPairs>
  <TitlesOfParts>
    <vt:vector size="25" baseType="lpstr">
      <vt:lpstr>3GPP TR ab.cde</vt:lpstr>
      <vt:lpstr>Foreword</vt:lpstr>
      <vt:lpstr>1	Scope</vt:lpstr>
      <vt:lpstr>2	References</vt:lpstr>
      <vt:lpstr>3	Definitions, symbols and abbreviations</vt:lpstr>
      <vt:lpstr>    3.1	Definitions</vt:lpstr>
      <vt:lpstr>    3.2	Symbols</vt:lpstr>
      <vt:lpstr>    3.3	Abbreviations</vt:lpstr>
      <vt:lpstr>4	Background</vt:lpstr>
      <vt:lpstr>    4.1	TR Maintenance</vt:lpstr>
      <vt:lpstr>5	Intra-Band Contiguous Carrier Aggregation: Specific Band Combination Part</vt:lpstr>
      <vt:lpstr>    5.1	CA_3DL_41D_3UL_41D_BCS0</vt:lpstr>
      <vt:lpstr>        5.1.1	Channel bandwidths per operating band</vt:lpstr>
      <vt:lpstr>        5.1.2	UE maximum output power</vt:lpstr>
      <vt:lpstr>        5.1.3	Spurious emission band UE co-existence </vt:lpstr>
      <vt:lpstr>        5.1.4	UE maximum output power with additional requirements</vt:lpstr>
      <vt:lpstr>        5.1.5	Additional Spectrum emission mask for CA_41D</vt:lpstr>
      <vt:lpstr>6	Intra-Band Non-Contiguous Carrier Aggregation: Specific Band Combination Part</vt:lpstr>
      <vt:lpstr>    6.1	CA_ 42A-42A xDL_a-a _yUL1UL_b-b_BCSzBCS1 CA_42A-42C_1UL_BCS1 CA_42C-42C_1UL_</vt:lpstr>
      <vt:lpstr>        6.1.1	Channel bandwidths per operating band for CA</vt:lpstr>
      <vt:lpstr>        6.1.2	UE co-existence studies</vt:lpstr>
      <vt:lpstr>        6.1.3	∆TIB and ∆RIB values</vt:lpstr>
      <vt:lpstr>        6.1.4	REFSENS requirements</vt:lpstr>
      <vt:lpstr>Annex A: Change history</vt:lpstr>
      <vt:lpstr>3GPP TR ab.cde</vt:lpstr>
    </vt:vector>
  </TitlesOfParts>
  <Company>Huawei Technologies Co.,Ltd.</Company>
  <LinksUpToDate>false</LinksUpToDate>
  <CharactersWithSpaces>18304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Per Lindell</cp:lastModifiedBy>
  <cp:revision>14</cp:revision>
  <dcterms:created xsi:type="dcterms:W3CDTF">2018-09-06T09:25:00Z</dcterms:created>
  <dcterms:modified xsi:type="dcterms:W3CDTF">2018-11-02T17:58:00Z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